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ED50C" w14:textId="2BECC07D" w:rsidR="00573091" w:rsidRPr="0040055B" w:rsidRDefault="00573091" w:rsidP="00573091">
      <w:pPr>
        <w:tabs>
          <w:tab w:val="left" w:pos="1800"/>
          <w:tab w:val="center" w:pos="4536"/>
          <w:tab w:val="right" w:pos="9639"/>
        </w:tabs>
        <w:spacing w:after="0"/>
        <w:ind w:left="1800" w:hanging="1800"/>
        <w:rPr>
          <w:rFonts w:ascii="Arial" w:eastAsia="Tahoma" w:hAnsi="Arial" w:cs="Arial"/>
          <w:b/>
          <w:bCs/>
          <w:sz w:val="22"/>
          <w:szCs w:val="22"/>
          <w:lang w:val="en-US" w:eastAsia="zh-CN"/>
        </w:rPr>
      </w:pPr>
      <w:bookmarkStart w:id="0" w:name="OLE_LINK24"/>
      <w:bookmarkStart w:id="1" w:name="OLE_LINK25"/>
      <w:bookmarkStart w:id="2" w:name="_Toc5879482"/>
      <w:r w:rsidRPr="0040055B">
        <w:rPr>
          <w:rFonts w:ascii="Arial" w:eastAsia="Tahoma" w:hAnsi="Arial" w:cs="Arial"/>
          <w:b/>
          <w:bCs/>
          <w:sz w:val="22"/>
          <w:szCs w:val="22"/>
          <w:lang w:val="en-US" w:eastAsia="zh-CN"/>
        </w:rPr>
        <w:t>3GPP TSG-RAN WG2 Meeting #12</w:t>
      </w:r>
      <w:r>
        <w:rPr>
          <w:rFonts w:ascii="Arial" w:eastAsia="Tahoma" w:hAnsi="Arial" w:cs="Arial"/>
          <w:b/>
          <w:bCs/>
          <w:sz w:val="22"/>
          <w:szCs w:val="22"/>
          <w:lang w:val="en-US" w:eastAsia="zh-CN"/>
        </w:rPr>
        <w:t>6</w:t>
      </w:r>
      <w:r w:rsidRPr="0040055B">
        <w:rPr>
          <w:rFonts w:ascii="Arial" w:eastAsia="Tahoma" w:hAnsi="Arial" w:cs="Arial"/>
          <w:b/>
          <w:bCs/>
          <w:sz w:val="22"/>
          <w:szCs w:val="22"/>
          <w:lang w:val="en-US" w:eastAsia="zh-CN"/>
        </w:rPr>
        <w:tab/>
      </w:r>
      <w:r w:rsidRPr="0040055B">
        <w:rPr>
          <w:rFonts w:ascii="Arial" w:eastAsia="Tahoma" w:hAnsi="Arial" w:cs="Arial"/>
          <w:b/>
          <w:bCs/>
          <w:sz w:val="22"/>
          <w:szCs w:val="22"/>
          <w:lang w:val="en-US" w:eastAsia="zh-CN"/>
        </w:rPr>
        <w:tab/>
        <w:t>R2-240</w:t>
      </w:r>
      <w:r>
        <w:rPr>
          <w:rFonts w:ascii="Arial" w:eastAsia="Tahoma" w:hAnsi="Arial" w:cs="Arial"/>
          <w:b/>
          <w:bCs/>
          <w:sz w:val="22"/>
          <w:szCs w:val="22"/>
          <w:lang w:val="en-US" w:eastAsia="zh-CN"/>
        </w:rPr>
        <w:t>444</w:t>
      </w:r>
      <w:r w:rsidR="00BF5AF6">
        <w:rPr>
          <w:rFonts w:ascii="Arial" w:eastAsia="Tahoma" w:hAnsi="Arial" w:cs="Arial"/>
          <w:b/>
          <w:bCs/>
          <w:sz w:val="22"/>
          <w:szCs w:val="22"/>
          <w:lang w:val="en-US" w:eastAsia="zh-CN"/>
        </w:rPr>
        <w:t>5</w:t>
      </w:r>
    </w:p>
    <w:p w14:paraId="48D16EF2" w14:textId="0B988869" w:rsidR="001E5C0F" w:rsidRPr="00573091" w:rsidRDefault="00573091" w:rsidP="00573091">
      <w:pPr>
        <w:tabs>
          <w:tab w:val="left" w:pos="1800"/>
          <w:tab w:val="center" w:pos="4536"/>
          <w:tab w:val="right" w:pos="9639"/>
        </w:tabs>
        <w:spacing w:after="120"/>
        <w:ind w:left="1797" w:hanging="1797"/>
        <w:jc w:val="both"/>
        <w:rPr>
          <w:rFonts w:ascii="Arial" w:eastAsia="等线" w:hAnsi="Arial" w:cs="Arial" w:hint="eastAsia"/>
          <w:b/>
          <w:bCs/>
          <w:sz w:val="22"/>
          <w:szCs w:val="22"/>
          <w:lang w:val="en-US" w:eastAsia="zh-CN"/>
        </w:rPr>
      </w:pPr>
      <w:r w:rsidRPr="00B32235">
        <w:rPr>
          <w:rFonts w:ascii="Arial" w:eastAsia="Tahoma" w:hAnsi="Arial" w:cs="Arial"/>
          <w:b/>
          <w:bCs/>
          <w:sz w:val="22"/>
          <w:szCs w:val="22"/>
          <w:lang w:val="en-US" w:eastAsia="zh-CN"/>
        </w:rPr>
        <w:t>Fukuoka, Japan</w:t>
      </w:r>
      <w:r w:rsidRPr="0040055B">
        <w:rPr>
          <w:rFonts w:ascii="Arial" w:eastAsia="Tahoma" w:hAnsi="Arial" w:cs="Arial"/>
          <w:b/>
          <w:bCs/>
          <w:sz w:val="22"/>
          <w:szCs w:val="22"/>
          <w:lang w:val="en-US" w:eastAsia="zh-CN"/>
        </w:rPr>
        <w:t>,</w:t>
      </w:r>
      <w:r>
        <w:rPr>
          <w:rFonts w:ascii="Arial" w:eastAsia="Tahoma" w:hAnsi="Arial" w:cs="Arial"/>
          <w:b/>
          <w:bCs/>
          <w:sz w:val="22"/>
          <w:szCs w:val="22"/>
          <w:lang w:val="en-US" w:eastAsia="zh-CN"/>
        </w:rPr>
        <w:t xml:space="preserve"> 20</w:t>
      </w:r>
      <w:r w:rsidRPr="00B32235">
        <w:rPr>
          <w:rFonts w:ascii="Arial" w:eastAsia="Tahoma" w:hAnsi="Arial" w:cs="Arial"/>
          <w:b/>
          <w:bCs/>
          <w:sz w:val="22"/>
          <w:szCs w:val="22"/>
          <w:vertAlign w:val="superscript"/>
          <w:lang w:val="en-US" w:eastAsia="zh-CN"/>
        </w:rPr>
        <w:t>th</w:t>
      </w:r>
      <w:r>
        <w:rPr>
          <w:rFonts w:ascii="Arial" w:eastAsia="Tahoma" w:hAnsi="Arial" w:cs="Arial"/>
          <w:b/>
          <w:bCs/>
          <w:sz w:val="22"/>
          <w:szCs w:val="22"/>
          <w:lang w:val="en-US" w:eastAsia="zh-CN"/>
        </w:rPr>
        <w:t xml:space="preserve"> May</w:t>
      </w:r>
      <w:r w:rsidRPr="0040055B">
        <w:rPr>
          <w:rFonts w:ascii="Arial" w:eastAsia="Tahoma" w:hAnsi="Arial" w:cs="Arial"/>
          <w:b/>
          <w:bCs/>
          <w:sz w:val="22"/>
          <w:szCs w:val="22"/>
          <w:lang w:val="en-US" w:eastAsia="zh-CN"/>
        </w:rPr>
        <w:t xml:space="preserve"> – </w:t>
      </w:r>
      <w:r>
        <w:rPr>
          <w:rFonts w:ascii="Arial" w:eastAsia="Tahoma" w:hAnsi="Arial" w:cs="Arial"/>
          <w:b/>
          <w:bCs/>
          <w:sz w:val="22"/>
          <w:szCs w:val="22"/>
          <w:lang w:val="en-US" w:eastAsia="zh-CN"/>
        </w:rPr>
        <w:t>24</w:t>
      </w:r>
      <w:r w:rsidRPr="00B32235">
        <w:rPr>
          <w:rFonts w:ascii="Arial" w:eastAsia="Tahoma" w:hAnsi="Arial" w:cs="Arial"/>
          <w:b/>
          <w:bCs/>
          <w:sz w:val="22"/>
          <w:szCs w:val="22"/>
          <w:vertAlign w:val="superscript"/>
          <w:lang w:val="en-US" w:eastAsia="zh-CN"/>
        </w:rPr>
        <w:t>th</w:t>
      </w:r>
      <w:r>
        <w:rPr>
          <w:rFonts w:ascii="Arial" w:eastAsia="Tahoma" w:hAnsi="Arial" w:cs="Arial"/>
          <w:b/>
          <w:bCs/>
          <w:sz w:val="22"/>
          <w:szCs w:val="22"/>
          <w:lang w:val="en-US" w:eastAsia="zh-CN"/>
        </w:rPr>
        <w:t xml:space="preserve"> May </w:t>
      </w:r>
      <w:r w:rsidRPr="0040055B">
        <w:rPr>
          <w:rFonts w:ascii="Arial" w:eastAsia="Tahoma" w:hAnsi="Arial" w:cs="Arial"/>
          <w:b/>
          <w:bCs/>
          <w:sz w:val="22"/>
          <w:szCs w:val="22"/>
          <w:lang w:val="en-US" w:eastAsia="zh-CN"/>
        </w:rPr>
        <w:t>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1633A" w14:paraId="0B9F7EC2" w14:textId="77777777">
        <w:tc>
          <w:tcPr>
            <w:tcW w:w="9641" w:type="dxa"/>
            <w:gridSpan w:val="9"/>
            <w:tcBorders>
              <w:top w:val="single" w:sz="4" w:space="0" w:color="auto"/>
              <w:left w:val="single" w:sz="4" w:space="0" w:color="auto"/>
              <w:right w:val="single" w:sz="4" w:space="0" w:color="auto"/>
            </w:tcBorders>
          </w:tcPr>
          <w:p w14:paraId="430400CD" w14:textId="7FDCAFCE" w:rsidR="00F1633A" w:rsidRDefault="00637E2C">
            <w:pPr>
              <w:pStyle w:val="CRCoverPage"/>
              <w:spacing w:after="0"/>
              <w:jc w:val="right"/>
              <w:rPr>
                <w:i/>
              </w:rPr>
            </w:pPr>
            <w:r>
              <w:rPr>
                <w:i/>
                <w:sz w:val="14"/>
              </w:rPr>
              <w:t>CR-Form-v12.</w:t>
            </w:r>
            <w:r w:rsidR="008F018C">
              <w:rPr>
                <w:i/>
                <w:sz w:val="14"/>
              </w:rPr>
              <w:t>3</w:t>
            </w:r>
          </w:p>
        </w:tc>
      </w:tr>
      <w:tr w:rsidR="00F1633A" w14:paraId="1109883A" w14:textId="77777777">
        <w:tc>
          <w:tcPr>
            <w:tcW w:w="9641" w:type="dxa"/>
            <w:gridSpan w:val="9"/>
            <w:tcBorders>
              <w:left w:val="single" w:sz="4" w:space="0" w:color="auto"/>
              <w:right w:val="single" w:sz="4" w:space="0" w:color="auto"/>
            </w:tcBorders>
          </w:tcPr>
          <w:p w14:paraId="00CE9A7E" w14:textId="77777777" w:rsidR="00F1633A" w:rsidRDefault="00637E2C">
            <w:pPr>
              <w:pStyle w:val="CRCoverPage"/>
              <w:spacing w:after="0"/>
              <w:jc w:val="center"/>
            </w:pPr>
            <w:r>
              <w:rPr>
                <w:b/>
                <w:sz w:val="32"/>
              </w:rPr>
              <w:t>CHANGE REQUEST</w:t>
            </w:r>
          </w:p>
        </w:tc>
      </w:tr>
      <w:tr w:rsidR="00F1633A" w14:paraId="017D6A35" w14:textId="77777777">
        <w:tc>
          <w:tcPr>
            <w:tcW w:w="9641" w:type="dxa"/>
            <w:gridSpan w:val="9"/>
            <w:tcBorders>
              <w:left w:val="single" w:sz="4" w:space="0" w:color="auto"/>
              <w:right w:val="single" w:sz="4" w:space="0" w:color="auto"/>
            </w:tcBorders>
          </w:tcPr>
          <w:p w14:paraId="35BBD23E" w14:textId="77777777" w:rsidR="00F1633A" w:rsidRDefault="00F1633A">
            <w:pPr>
              <w:pStyle w:val="CRCoverPage"/>
              <w:spacing w:after="0"/>
              <w:rPr>
                <w:sz w:val="8"/>
                <w:szCs w:val="8"/>
              </w:rPr>
            </w:pPr>
          </w:p>
        </w:tc>
      </w:tr>
      <w:tr w:rsidR="00F1633A" w14:paraId="0E85C3BB" w14:textId="77777777">
        <w:tc>
          <w:tcPr>
            <w:tcW w:w="142" w:type="dxa"/>
            <w:tcBorders>
              <w:left w:val="single" w:sz="4" w:space="0" w:color="auto"/>
            </w:tcBorders>
          </w:tcPr>
          <w:p w14:paraId="43602E99" w14:textId="77777777" w:rsidR="00F1633A" w:rsidRDefault="00F1633A">
            <w:pPr>
              <w:pStyle w:val="CRCoverPage"/>
              <w:spacing w:after="0"/>
              <w:jc w:val="right"/>
            </w:pPr>
          </w:p>
        </w:tc>
        <w:tc>
          <w:tcPr>
            <w:tcW w:w="1559" w:type="dxa"/>
            <w:shd w:val="pct30" w:color="FFFF00" w:fill="auto"/>
          </w:tcPr>
          <w:p w14:paraId="5BE87807" w14:textId="5BD743E9" w:rsidR="00F1633A" w:rsidRDefault="00637E2C">
            <w:pPr>
              <w:pStyle w:val="CRCoverPage"/>
              <w:spacing w:after="0"/>
              <w:jc w:val="center"/>
              <w:rPr>
                <w:b/>
                <w:sz w:val="28"/>
              </w:rPr>
            </w:pPr>
            <w:r>
              <w:rPr>
                <w:b/>
                <w:sz w:val="28"/>
              </w:rPr>
              <w:t>38.30</w:t>
            </w:r>
            <w:r w:rsidR="002F5EFA">
              <w:rPr>
                <w:b/>
                <w:sz w:val="28"/>
              </w:rPr>
              <w:t>0</w:t>
            </w:r>
          </w:p>
        </w:tc>
        <w:tc>
          <w:tcPr>
            <w:tcW w:w="709" w:type="dxa"/>
          </w:tcPr>
          <w:p w14:paraId="00517EB0" w14:textId="77777777" w:rsidR="00F1633A" w:rsidRDefault="00637E2C">
            <w:pPr>
              <w:pStyle w:val="CRCoverPage"/>
              <w:spacing w:after="0"/>
              <w:jc w:val="right"/>
              <w:rPr>
                <w:b/>
                <w:sz w:val="28"/>
              </w:rPr>
            </w:pPr>
            <w:r>
              <w:rPr>
                <w:b/>
                <w:sz w:val="28"/>
              </w:rPr>
              <w:t>CR</w:t>
            </w:r>
          </w:p>
        </w:tc>
        <w:tc>
          <w:tcPr>
            <w:tcW w:w="1276" w:type="dxa"/>
            <w:shd w:val="pct30" w:color="FFFF00" w:fill="auto"/>
          </w:tcPr>
          <w:p w14:paraId="5175C6C1" w14:textId="2E6196C2" w:rsidR="00F1633A" w:rsidRPr="003C4390" w:rsidRDefault="00CF5E50">
            <w:pPr>
              <w:pStyle w:val="CRCoverPage"/>
              <w:spacing w:after="0"/>
              <w:jc w:val="center"/>
              <w:rPr>
                <w:rFonts w:eastAsia="等线"/>
                <w:b/>
                <w:sz w:val="28"/>
                <w:lang w:eastAsia="zh-CN"/>
              </w:rPr>
            </w:pPr>
            <w:r>
              <w:rPr>
                <w:rFonts w:eastAsia="等线"/>
                <w:b/>
                <w:sz w:val="28"/>
                <w:lang w:eastAsia="zh-CN"/>
              </w:rPr>
              <w:t>0837</w:t>
            </w:r>
          </w:p>
        </w:tc>
        <w:tc>
          <w:tcPr>
            <w:tcW w:w="709" w:type="dxa"/>
          </w:tcPr>
          <w:p w14:paraId="2E56C962" w14:textId="77777777" w:rsidR="00F1633A" w:rsidRDefault="00637E2C">
            <w:pPr>
              <w:pStyle w:val="CRCoverPage"/>
              <w:tabs>
                <w:tab w:val="right" w:pos="625"/>
              </w:tabs>
              <w:spacing w:after="0"/>
              <w:jc w:val="center"/>
            </w:pPr>
            <w:r>
              <w:rPr>
                <w:b/>
                <w:bCs/>
                <w:sz w:val="28"/>
              </w:rPr>
              <w:t>rev</w:t>
            </w:r>
          </w:p>
        </w:tc>
        <w:tc>
          <w:tcPr>
            <w:tcW w:w="992" w:type="dxa"/>
            <w:shd w:val="pct30" w:color="FFFF00" w:fill="auto"/>
          </w:tcPr>
          <w:p w14:paraId="527892B6" w14:textId="32594D74" w:rsidR="00F1633A" w:rsidRDefault="009D54EB">
            <w:pPr>
              <w:pStyle w:val="CRCoverPage"/>
              <w:spacing w:after="0"/>
              <w:jc w:val="center"/>
              <w:rPr>
                <w:b/>
                <w:sz w:val="28"/>
                <w:szCs w:val="28"/>
                <w:lang w:val="en-US" w:eastAsia="zh-CN"/>
              </w:rPr>
            </w:pPr>
            <w:r>
              <w:rPr>
                <w:b/>
                <w:sz w:val="28"/>
                <w:szCs w:val="28"/>
                <w:lang w:val="en-US" w:eastAsia="zh-CN"/>
              </w:rPr>
              <w:t>1</w:t>
            </w:r>
          </w:p>
        </w:tc>
        <w:tc>
          <w:tcPr>
            <w:tcW w:w="2410" w:type="dxa"/>
          </w:tcPr>
          <w:p w14:paraId="76A12F59" w14:textId="77777777" w:rsidR="00F1633A" w:rsidRDefault="00637E2C">
            <w:pPr>
              <w:pStyle w:val="CRCoverPage"/>
              <w:tabs>
                <w:tab w:val="right" w:pos="1825"/>
              </w:tabs>
              <w:spacing w:after="0"/>
              <w:jc w:val="center"/>
            </w:pPr>
            <w:r>
              <w:rPr>
                <w:b/>
                <w:sz w:val="28"/>
                <w:szCs w:val="28"/>
              </w:rPr>
              <w:t>Current version:</w:t>
            </w:r>
          </w:p>
        </w:tc>
        <w:tc>
          <w:tcPr>
            <w:tcW w:w="1701" w:type="dxa"/>
            <w:shd w:val="pct30" w:color="FFFF00" w:fill="auto"/>
          </w:tcPr>
          <w:p w14:paraId="20A2645E" w14:textId="2BB0AACF" w:rsidR="00F1633A" w:rsidRDefault="00637E2C">
            <w:pPr>
              <w:pStyle w:val="CRCoverPage"/>
              <w:spacing w:after="0"/>
              <w:jc w:val="center"/>
              <w:rPr>
                <w:sz w:val="28"/>
              </w:rPr>
            </w:pPr>
            <w:r w:rsidRPr="00BC5A0C">
              <w:rPr>
                <w:b/>
                <w:sz w:val="28"/>
              </w:rPr>
              <w:t>1</w:t>
            </w:r>
            <w:r w:rsidR="00BE3BEB">
              <w:rPr>
                <w:b/>
                <w:sz w:val="28"/>
              </w:rPr>
              <w:t>8.</w:t>
            </w:r>
            <w:r w:rsidR="009F3FE8">
              <w:rPr>
                <w:b/>
                <w:sz w:val="28"/>
              </w:rPr>
              <w:t>1</w:t>
            </w:r>
            <w:r w:rsidRPr="00BC5A0C">
              <w:rPr>
                <w:b/>
                <w:sz w:val="28"/>
              </w:rPr>
              <w:t>.0</w:t>
            </w:r>
          </w:p>
        </w:tc>
        <w:tc>
          <w:tcPr>
            <w:tcW w:w="143" w:type="dxa"/>
            <w:tcBorders>
              <w:right w:val="single" w:sz="4" w:space="0" w:color="auto"/>
            </w:tcBorders>
          </w:tcPr>
          <w:p w14:paraId="10F12785" w14:textId="77777777" w:rsidR="00F1633A" w:rsidRDefault="00F1633A">
            <w:pPr>
              <w:pStyle w:val="CRCoverPage"/>
              <w:spacing w:after="0"/>
            </w:pPr>
          </w:p>
        </w:tc>
      </w:tr>
      <w:tr w:rsidR="00F1633A" w14:paraId="28412A7E" w14:textId="77777777">
        <w:tc>
          <w:tcPr>
            <w:tcW w:w="9641" w:type="dxa"/>
            <w:gridSpan w:val="9"/>
            <w:tcBorders>
              <w:left w:val="single" w:sz="4" w:space="0" w:color="auto"/>
              <w:right w:val="single" w:sz="4" w:space="0" w:color="auto"/>
            </w:tcBorders>
          </w:tcPr>
          <w:p w14:paraId="3CB28911" w14:textId="77777777" w:rsidR="00F1633A" w:rsidRDefault="00F1633A">
            <w:pPr>
              <w:pStyle w:val="CRCoverPage"/>
              <w:spacing w:after="0"/>
            </w:pPr>
          </w:p>
        </w:tc>
      </w:tr>
      <w:tr w:rsidR="00F1633A" w14:paraId="35D061C8" w14:textId="77777777">
        <w:tc>
          <w:tcPr>
            <w:tcW w:w="9641" w:type="dxa"/>
            <w:gridSpan w:val="9"/>
            <w:tcBorders>
              <w:top w:val="single" w:sz="4" w:space="0" w:color="auto"/>
            </w:tcBorders>
          </w:tcPr>
          <w:p w14:paraId="6707EB07" w14:textId="77777777" w:rsidR="00F1633A" w:rsidRDefault="00637E2C">
            <w:pPr>
              <w:pStyle w:val="CRCoverPage"/>
              <w:spacing w:after="0"/>
              <w:jc w:val="center"/>
              <w:rPr>
                <w:rFonts w:cs="Arial"/>
                <w:i/>
              </w:rPr>
            </w:pPr>
            <w:r>
              <w:rPr>
                <w:rFonts w:cs="Arial"/>
                <w:i/>
              </w:rPr>
              <w:t xml:space="preserve">For </w:t>
            </w:r>
            <w:hyperlink r:id="rId9" w:anchor="_blank" w:history="1">
              <w:r>
                <w:rPr>
                  <w:rStyle w:val="af9"/>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9"/>
                  <w:rFonts w:cs="Arial"/>
                  <w:i/>
                </w:rPr>
                <w:t>http://www.3gpp.org/Change-Requests</w:t>
              </w:r>
            </w:hyperlink>
            <w:r>
              <w:rPr>
                <w:rFonts w:cs="Arial"/>
                <w:i/>
              </w:rPr>
              <w:t>.</w:t>
            </w:r>
          </w:p>
        </w:tc>
      </w:tr>
      <w:tr w:rsidR="00F1633A" w14:paraId="49F12561" w14:textId="77777777">
        <w:tc>
          <w:tcPr>
            <w:tcW w:w="9641" w:type="dxa"/>
            <w:gridSpan w:val="9"/>
          </w:tcPr>
          <w:p w14:paraId="16440143" w14:textId="77777777" w:rsidR="00F1633A" w:rsidRDefault="00F1633A">
            <w:pPr>
              <w:pStyle w:val="CRCoverPage"/>
              <w:spacing w:after="0"/>
              <w:rPr>
                <w:sz w:val="8"/>
                <w:szCs w:val="8"/>
              </w:rPr>
            </w:pPr>
          </w:p>
        </w:tc>
      </w:tr>
    </w:tbl>
    <w:p w14:paraId="4333E35D" w14:textId="77777777" w:rsidR="00F1633A" w:rsidRDefault="00F1633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1633A" w14:paraId="0D74A33E" w14:textId="77777777">
        <w:tc>
          <w:tcPr>
            <w:tcW w:w="2835" w:type="dxa"/>
          </w:tcPr>
          <w:p w14:paraId="38A63A8E" w14:textId="77777777" w:rsidR="00F1633A" w:rsidRDefault="00637E2C">
            <w:pPr>
              <w:pStyle w:val="CRCoverPage"/>
              <w:tabs>
                <w:tab w:val="right" w:pos="2751"/>
              </w:tabs>
              <w:spacing w:after="0"/>
              <w:rPr>
                <w:b/>
                <w:i/>
              </w:rPr>
            </w:pPr>
            <w:r>
              <w:rPr>
                <w:b/>
                <w:i/>
              </w:rPr>
              <w:t>Proposed change affects:</w:t>
            </w:r>
          </w:p>
        </w:tc>
        <w:tc>
          <w:tcPr>
            <w:tcW w:w="1418" w:type="dxa"/>
          </w:tcPr>
          <w:p w14:paraId="5C213645" w14:textId="77777777" w:rsidR="00F1633A" w:rsidRDefault="00637E2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2BE95C" w14:textId="77777777" w:rsidR="00F1633A" w:rsidRDefault="00F1633A">
            <w:pPr>
              <w:pStyle w:val="CRCoverPage"/>
              <w:spacing w:after="0"/>
              <w:jc w:val="center"/>
              <w:rPr>
                <w:b/>
                <w:caps/>
              </w:rPr>
            </w:pPr>
          </w:p>
        </w:tc>
        <w:tc>
          <w:tcPr>
            <w:tcW w:w="709" w:type="dxa"/>
            <w:tcBorders>
              <w:left w:val="single" w:sz="4" w:space="0" w:color="auto"/>
            </w:tcBorders>
          </w:tcPr>
          <w:p w14:paraId="0CA41E4E" w14:textId="77777777" w:rsidR="00F1633A" w:rsidRDefault="00637E2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B4C70" w14:textId="77777777" w:rsidR="00F1633A" w:rsidRDefault="00637E2C">
            <w:pPr>
              <w:pStyle w:val="CRCoverPage"/>
              <w:spacing w:after="0"/>
              <w:jc w:val="center"/>
              <w:rPr>
                <w:b/>
                <w:caps/>
                <w:lang w:eastAsia="zh-CN"/>
              </w:rPr>
            </w:pPr>
            <w:r>
              <w:rPr>
                <w:rFonts w:hint="eastAsia"/>
                <w:b/>
                <w:caps/>
                <w:lang w:eastAsia="zh-CN"/>
              </w:rPr>
              <w:t>X</w:t>
            </w:r>
          </w:p>
        </w:tc>
        <w:tc>
          <w:tcPr>
            <w:tcW w:w="2126" w:type="dxa"/>
          </w:tcPr>
          <w:p w14:paraId="0B202937" w14:textId="77777777" w:rsidR="00F1633A" w:rsidRDefault="00637E2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D9C781" w14:textId="77777777" w:rsidR="00F1633A" w:rsidRDefault="00637E2C">
            <w:pPr>
              <w:pStyle w:val="CRCoverPage"/>
              <w:spacing w:after="0"/>
              <w:jc w:val="center"/>
              <w:rPr>
                <w:b/>
                <w:caps/>
                <w:lang w:eastAsia="zh-CN"/>
              </w:rPr>
            </w:pPr>
            <w:r>
              <w:rPr>
                <w:rFonts w:hint="eastAsia"/>
                <w:b/>
                <w:caps/>
                <w:lang w:eastAsia="zh-CN"/>
              </w:rPr>
              <w:t>X</w:t>
            </w:r>
          </w:p>
        </w:tc>
        <w:tc>
          <w:tcPr>
            <w:tcW w:w="1418" w:type="dxa"/>
            <w:tcBorders>
              <w:left w:val="nil"/>
            </w:tcBorders>
          </w:tcPr>
          <w:p w14:paraId="1CC7A1FB" w14:textId="77777777" w:rsidR="00F1633A" w:rsidRDefault="00637E2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9DCAAA" w14:textId="77777777" w:rsidR="00F1633A" w:rsidRDefault="00F1633A">
            <w:pPr>
              <w:pStyle w:val="CRCoverPage"/>
              <w:spacing w:after="0"/>
              <w:jc w:val="center"/>
              <w:rPr>
                <w:b/>
                <w:bCs/>
                <w:caps/>
              </w:rPr>
            </w:pPr>
          </w:p>
        </w:tc>
      </w:tr>
    </w:tbl>
    <w:p w14:paraId="4EA73FF0" w14:textId="77777777" w:rsidR="00F1633A" w:rsidRDefault="00F1633A">
      <w:pPr>
        <w:rPr>
          <w:sz w:val="8"/>
          <w:szCs w:val="8"/>
        </w:rPr>
      </w:pPr>
    </w:p>
    <w:tbl>
      <w:tblPr>
        <w:tblW w:w="9640" w:type="dxa"/>
        <w:tblInd w:w="84"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1633A" w14:paraId="78668DE8" w14:textId="77777777" w:rsidTr="00EC5183">
        <w:tc>
          <w:tcPr>
            <w:tcW w:w="9640" w:type="dxa"/>
            <w:gridSpan w:val="11"/>
          </w:tcPr>
          <w:p w14:paraId="014CBFCB" w14:textId="77777777" w:rsidR="00F1633A" w:rsidRDefault="00F1633A">
            <w:pPr>
              <w:pStyle w:val="CRCoverPage"/>
              <w:spacing w:after="0"/>
              <w:rPr>
                <w:sz w:val="8"/>
                <w:szCs w:val="8"/>
              </w:rPr>
            </w:pPr>
          </w:p>
        </w:tc>
      </w:tr>
      <w:tr w:rsidR="00B5387A" w14:paraId="4B20DA6E" w14:textId="77777777" w:rsidTr="00EC5183">
        <w:tc>
          <w:tcPr>
            <w:tcW w:w="1843" w:type="dxa"/>
            <w:tcBorders>
              <w:top w:val="single" w:sz="4" w:space="0" w:color="auto"/>
              <w:left w:val="single" w:sz="4" w:space="0" w:color="auto"/>
            </w:tcBorders>
          </w:tcPr>
          <w:p w14:paraId="115F0235" w14:textId="77777777" w:rsidR="00B5387A" w:rsidRDefault="00B5387A" w:rsidP="00B5387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4E4731D" w14:textId="7EC6C46F" w:rsidR="00B5387A" w:rsidRDefault="003A3051" w:rsidP="00B5387A">
            <w:pPr>
              <w:pStyle w:val="CRCoverPage"/>
              <w:spacing w:after="0"/>
              <w:ind w:left="100"/>
            </w:pPr>
            <w:r w:rsidRPr="001A3C92">
              <w:rPr>
                <w:rFonts w:eastAsia="宋体"/>
                <w:lang w:eastAsia="zh-CN"/>
              </w:rPr>
              <w:t xml:space="preserve">Miscellaneous </w:t>
            </w:r>
            <w:r>
              <w:rPr>
                <w:rFonts w:eastAsia="宋体"/>
                <w:lang w:eastAsia="zh-CN"/>
              </w:rPr>
              <w:t>corrections</w:t>
            </w:r>
            <w:r w:rsidRPr="001A3C92">
              <w:rPr>
                <w:rFonts w:eastAsia="宋体"/>
                <w:lang w:eastAsia="zh-CN"/>
              </w:rPr>
              <w:t xml:space="preserve"> on TS 38.3</w:t>
            </w:r>
            <w:r>
              <w:rPr>
                <w:rFonts w:eastAsia="宋体"/>
                <w:lang w:eastAsia="zh-CN"/>
              </w:rPr>
              <w:t>00 for</w:t>
            </w:r>
            <w:r w:rsidRPr="00151786">
              <w:rPr>
                <w:rFonts w:eastAsia="宋体"/>
                <w:lang w:eastAsia="zh-CN"/>
              </w:rPr>
              <w:t xml:space="preserve"> BWP operation without restriction</w:t>
            </w:r>
          </w:p>
        </w:tc>
      </w:tr>
      <w:tr w:rsidR="00B5387A" w14:paraId="48A7B6BB" w14:textId="77777777" w:rsidTr="00EC5183">
        <w:tc>
          <w:tcPr>
            <w:tcW w:w="1843" w:type="dxa"/>
            <w:tcBorders>
              <w:left w:val="single" w:sz="4" w:space="0" w:color="auto"/>
            </w:tcBorders>
          </w:tcPr>
          <w:p w14:paraId="46687EF5" w14:textId="77777777" w:rsidR="00B5387A" w:rsidRDefault="00B5387A" w:rsidP="00B5387A">
            <w:pPr>
              <w:pStyle w:val="CRCoverPage"/>
              <w:spacing w:after="0"/>
              <w:rPr>
                <w:b/>
                <w:i/>
                <w:sz w:val="8"/>
                <w:szCs w:val="8"/>
              </w:rPr>
            </w:pPr>
          </w:p>
        </w:tc>
        <w:tc>
          <w:tcPr>
            <w:tcW w:w="7797" w:type="dxa"/>
            <w:gridSpan w:val="10"/>
            <w:tcBorders>
              <w:right w:val="single" w:sz="4" w:space="0" w:color="auto"/>
            </w:tcBorders>
          </w:tcPr>
          <w:p w14:paraId="31DB6468" w14:textId="77777777" w:rsidR="00B5387A" w:rsidRDefault="00B5387A" w:rsidP="00B5387A">
            <w:pPr>
              <w:pStyle w:val="CRCoverPage"/>
              <w:spacing w:after="0"/>
              <w:rPr>
                <w:sz w:val="8"/>
                <w:szCs w:val="8"/>
              </w:rPr>
            </w:pPr>
          </w:p>
        </w:tc>
      </w:tr>
      <w:tr w:rsidR="00B5387A" w14:paraId="4B0F62D4" w14:textId="77777777" w:rsidTr="00EC5183">
        <w:tc>
          <w:tcPr>
            <w:tcW w:w="1843" w:type="dxa"/>
            <w:tcBorders>
              <w:left w:val="single" w:sz="4" w:space="0" w:color="auto"/>
            </w:tcBorders>
          </w:tcPr>
          <w:p w14:paraId="651A12AD" w14:textId="77777777" w:rsidR="00B5387A" w:rsidRDefault="00B5387A" w:rsidP="00B5387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4B6285" w14:textId="189D0F5A" w:rsidR="00B5387A" w:rsidRDefault="00B5387A" w:rsidP="00B5387A">
            <w:pPr>
              <w:pStyle w:val="CRCoverPage"/>
              <w:spacing w:after="0"/>
            </w:pPr>
            <w:r>
              <w:rPr>
                <w:lang w:val="en-US"/>
              </w:rPr>
              <w:t xml:space="preserve">  </w:t>
            </w:r>
            <w:r w:rsidRPr="00D01185">
              <w:rPr>
                <w:lang w:val="en-US"/>
              </w:rPr>
              <w:t>viv</w:t>
            </w:r>
            <w:r>
              <w:rPr>
                <w:lang w:val="en-US"/>
              </w:rPr>
              <w:t xml:space="preserve">o </w:t>
            </w:r>
          </w:p>
        </w:tc>
      </w:tr>
      <w:tr w:rsidR="00B5387A" w14:paraId="36D03835" w14:textId="77777777" w:rsidTr="00EC5183">
        <w:tc>
          <w:tcPr>
            <w:tcW w:w="1843" w:type="dxa"/>
            <w:tcBorders>
              <w:left w:val="single" w:sz="4" w:space="0" w:color="auto"/>
            </w:tcBorders>
          </w:tcPr>
          <w:p w14:paraId="284F490A" w14:textId="77777777" w:rsidR="00B5387A" w:rsidRDefault="00B5387A" w:rsidP="00B5387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B1DF4D" w14:textId="77777777" w:rsidR="00B5387A" w:rsidRDefault="00B5387A" w:rsidP="00B5387A">
            <w:pPr>
              <w:pStyle w:val="CRCoverPage"/>
              <w:spacing w:after="0"/>
              <w:ind w:left="100"/>
              <w:rPr>
                <w:lang w:eastAsia="zh-CN"/>
              </w:rPr>
            </w:pPr>
            <w:r>
              <w:rPr>
                <w:lang w:val="en-US"/>
              </w:rPr>
              <w:t>R2</w:t>
            </w:r>
          </w:p>
        </w:tc>
      </w:tr>
      <w:tr w:rsidR="00B5387A" w14:paraId="3296DF9E" w14:textId="77777777" w:rsidTr="00EC5183">
        <w:tc>
          <w:tcPr>
            <w:tcW w:w="1843" w:type="dxa"/>
            <w:tcBorders>
              <w:left w:val="single" w:sz="4" w:space="0" w:color="auto"/>
            </w:tcBorders>
          </w:tcPr>
          <w:p w14:paraId="6D091BAC" w14:textId="77777777" w:rsidR="00B5387A" w:rsidRDefault="00B5387A" w:rsidP="00B5387A">
            <w:pPr>
              <w:pStyle w:val="CRCoverPage"/>
              <w:spacing w:after="0"/>
              <w:rPr>
                <w:b/>
                <w:i/>
                <w:sz w:val="8"/>
                <w:szCs w:val="8"/>
              </w:rPr>
            </w:pPr>
          </w:p>
        </w:tc>
        <w:tc>
          <w:tcPr>
            <w:tcW w:w="7797" w:type="dxa"/>
            <w:gridSpan w:val="10"/>
            <w:tcBorders>
              <w:right w:val="single" w:sz="4" w:space="0" w:color="auto"/>
            </w:tcBorders>
          </w:tcPr>
          <w:p w14:paraId="11778E32" w14:textId="77777777" w:rsidR="00B5387A" w:rsidRDefault="00B5387A" w:rsidP="00B5387A">
            <w:pPr>
              <w:pStyle w:val="CRCoverPage"/>
              <w:spacing w:after="0"/>
              <w:rPr>
                <w:sz w:val="8"/>
                <w:szCs w:val="8"/>
              </w:rPr>
            </w:pPr>
          </w:p>
        </w:tc>
      </w:tr>
      <w:tr w:rsidR="00B5387A" w14:paraId="60E8D88E" w14:textId="77777777" w:rsidTr="00EC5183">
        <w:tc>
          <w:tcPr>
            <w:tcW w:w="1843" w:type="dxa"/>
            <w:tcBorders>
              <w:left w:val="single" w:sz="4" w:space="0" w:color="auto"/>
            </w:tcBorders>
          </w:tcPr>
          <w:p w14:paraId="610D86DD" w14:textId="77777777" w:rsidR="00B5387A" w:rsidRDefault="00B5387A" w:rsidP="00B5387A">
            <w:pPr>
              <w:pStyle w:val="CRCoverPage"/>
              <w:tabs>
                <w:tab w:val="right" w:pos="1759"/>
              </w:tabs>
              <w:spacing w:after="0"/>
              <w:rPr>
                <w:b/>
                <w:i/>
              </w:rPr>
            </w:pPr>
            <w:r>
              <w:rPr>
                <w:b/>
                <w:i/>
              </w:rPr>
              <w:t>Work item code:</w:t>
            </w:r>
          </w:p>
        </w:tc>
        <w:tc>
          <w:tcPr>
            <w:tcW w:w="3686" w:type="dxa"/>
            <w:gridSpan w:val="5"/>
            <w:shd w:val="pct30" w:color="FFFF00" w:fill="auto"/>
          </w:tcPr>
          <w:p w14:paraId="5EFBBDA6" w14:textId="63A2FCC3" w:rsidR="00B5387A" w:rsidRDefault="00B5387A" w:rsidP="00B5387A">
            <w:pPr>
              <w:pStyle w:val="CRCoverPage"/>
              <w:spacing w:after="0"/>
              <w:ind w:left="100"/>
              <w:rPr>
                <w:lang w:val="en-US" w:eastAsia="zh-CN"/>
              </w:rPr>
            </w:pPr>
            <w:proofErr w:type="spellStart"/>
            <w:r w:rsidRPr="004B1C7D">
              <w:t>NR_BWP_wor</w:t>
            </w:r>
            <w:proofErr w:type="spellEnd"/>
            <w:r w:rsidRPr="004B1C7D">
              <w:t>-Core</w:t>
            </w:r>
          </w:p>
        </w:tc>
        <w:tc>
          <w:tcPr>
            <w:tcW w:w="567" w:type="dxa"/>
            <w:tcBorders>
              <w:left w:val="nil"/>
            </w:tcBorders>
          </w:tcPr>
          <w:p w14:paraId="7AA782AF" w14:textId="77777777" w:rsidR="00B5387A" w:rsidRDefault="00B5387A" w:rsidP="00B5387A">
            <w:pPr>
              <w:pStyle w:val="CRCoverPage"/>
              <w:spacing w:after="0"/>
              <w:ind w:right="100"/>
            </w:pPr>
          </w:p>
        </w:tc>
        <w:tc>
          <w:tcPr>
            <w:tcW w:w="1417" w:type="dxa"/>
            <w:gridSpan w:val="3"/>
            <w:tcBorders>
              <w:left w:val="nil"/>
            </w:tcBorders>
          </w:tcPr>
          <w:p w14:paraId="074D7DAC" w14:textId="77777777" w:rsidR="00B5387A" w:rsidRDefault="00B5387A" w:rsidP="00B5387A">
            <w:pPr>
              <w:pStyle w:val="CRCoverPage"/>
              <w:spacing w:after="0"/>
              <w:jc w:val="right"/>
            </w:pPr>
            <w:r>
              <w:rPr>
                <w:b/>
                <w:i/>
              </w:rPr>
              <w:t>Date:</w:t>
            </w:r>
          </w:p>
        </w:tc>
        <w:tc>
          <w:tcPr>
            <w:tcW w:w="2127" w:type="dxa"/>
            <w:tcBorders>
              <w:right w:val="single" w:sz="4" w:space="0" w:color="auto"/>
            </w:tcBorders>
            <w:shd w:val="pct30" w:color="FFFF00" w:fill="auto"/>
          </w:tcPr>
          <w:p w14:paraId="42DAD9F8" w14:textId="3297830E" w:rsidR="00B5387A" w:rsidRDefault="00B5387A" w:rsidP="00B5387A">
            <w:pPr>
              <w:pStyle w:val="CRCoverPage"/>
              <w:spacing w:after="0"/>
              <w:ind w:left="100"/>
            </w:pPr>
            <w:r>
              <w:t>202</w:t>
            </w:r>
            <w:r w:rsidR="00234333">
              <w:t>4-</w:t>
            </w:r>
            <w:r w:rsidR="00A616D6">
              <w:t>5</w:t>
            </w:r>
            <w:r w:rsidR="00CE2E9F">
              <w:t>-</w:t>
            </w:r>
            <w:r w:rsidR="00A616D6">
              <w:t>10</w:t>
            </w:r>
          </w:p>
        </w:tc>
      </w:tr>
      <w:tr w:rsidR="00B5387A" w14:paraId="1395A6D1" w14:textId="77777777" w:rsidTr="00EC5183">
        <w:tc>
          <w:tcPr>
            <w:tcW w:w="1843" w:type="dxa"/>
            <w:tcBorders>
              <w:left w:val="single" w:sz="4" w:space="0" w:color="auto"/>
            </w:tcBorders>
          </w:tcPr>
          <w:p w14:paraId="5FC8BB24" w14:textId="77777777" w:rsidR="00B5387A" w:rsidRDefault="00B5387A" w:rsidP="00B5387A">
            <w:pPr>
              <w:pStyle w:val="CRCoverPage"/>
              <w:spacing w:after="0"/>
              <w:rPr>
                <w:b/>
                <w:i/>
                <w:sz w:val="8"/>
                <w:szCs w:val="8"/>
              </w:rPr>
            </w:pPr>
          </w:p>
        </w:tc>
        <w:tc>
          <w:tcPr>
            <w:tcW w:w="1986" w:type="dxa"/>
            <w:gridSpan w:val="4"/>
          </w:tcPr>
          <w:p w14:paraId="32C04213" w14:textId="77777777" w:rsidR="00B5387A" w:rsidRDefault="00B5387A" w:rsidP="00B5387A">
            <w:pPr>
              <w:pStyle w:val="CRCoverPage"/>
              <w:spacing w:after="0"/>
              <w:rPr>
                <w:sz w:val="8"/>
                <w:szCs w:val="8"/>
              </w:rPr>
            </w:pPr>
          </w:p>
        </w:tc>
        <w:tc>
          <w:tcPr>
            <w:tcW w:w="2267" w:type="dxa"/>
            <w:gridSpan w:val="2"/>
          </w:tcPr>
          <w:p w14:paraId="14B39F42" w14:textId="77777777" w:rsidR="00B5387A" w:rsidRDefault="00B5387A" w:rsidP="00B5387A">
            <w:pPr>
              <w:pStyle w:val="CRCoverPage"/>
              <w:spacing w:after="0"/>
              <w:rPr>
                <w:sz w:val="8"/>
                <w:szCs w:val="8"/>
              </w:rPr>
            </w:pPr>
          </w:p>
        </w:tc>
        <w:tc>
          <w:tcPr>
            <w:tcW w:w="1417" w:type="dxa"/>
            <w:gridSpan w:val="3"/>
          </w:tcPr>
          <w:p w14:paraId="49F15DF9" w14:textId="77777777" w:rsidR="00B5387A" w:rsidRDefault="00B5387A" w:rsidP="00B5387A">
            <w:pPr>
              <w:pStyle w:val="CRCoverPage"/>
              <w:spacing w:after="0"/>
              <w:rPr>
                <w:sz w:val="8"/>
                <w:szCs w:val="8"/>
              </w:rPr>
            </w:pPr>
          </w:p>
        </w:tc>
        <w:tc>
          <w:tcPr>
            <w:tcW w:w="2127" w:type="dxa"/>
            <w:tcBorders>
              <w:right w:val="single" w:sz="4" w:space="0" w:color="auto"/>
            </w:tcBorders>
          </w:tcPr>
          <w:p w14:paraId="4BAEFFBC" w14:textId="77777777" w:rsidR="00B5387A" w:rsidRDefault="00B5387A" w:rsidP="00B5387A">
            <w:pPr>
              <w:pStyle w:val="CRCoverPage"/>
              <w:spacing w:after="0"/>
              <w:rPr>
                <w:sz w:val="8"/>
                <w:szCs w:val="8"/>
              </w:rPr>
            </w:pPr>
          </w:p>
        </w:tc>
      </w:tr>
      <w:tr w:rsidR="001C3DF1" w14:paraId="11215849" w14:textId="77777777" w:rsidTr="00EC5183">
        <w:trPr>
          <w:cantSplit/>
        </w:trPr>
        <w:tc>
          <w:tcPr>
            <w:tcW w:w="1843" w:type="dxa"/>
            <w:tcBorders>
              <w:left w:val="single" w:sz="4" w:space="0" w:color="auto"/>
            </w:tcBorders>
          </w:tcPr>
          <w:p w14:paraId="6F2D5965" w14:textId="408FB5FF" w:rsidR="001C3DF1" w:rsidRDefault="001C3DF1" w:rsidP="001C3DF1">
            <w:pPr>
              <w:pStyle w:val="CRCoverPage"/>
              <w:tabs>
                <w:tab w:val="right" w:pos="1759"/>
              </w:tabs>
              <w:spacing w:after="0"/>
              <w:rPr>
                <w:b/>
                <w:i/>
              </w:rPr>
            </w:pPr>
            <w:r w:rsidRPr="00811228">
              <w:rPr>
                <w:rFonts w:eastAsia="宋体"/>
                <w:b/>
                <w:i/>
                <w:noProof/>
              </w:rPr>
              <w:t>Category:</w:t>
            </w:r>
          </w:p>
        </w:tc>
        <w:tc>
          <w:tcPr>
            <w:tcW w:w="851" w:type="dxa"/>
            <w:shd w:val="pct30" w:color="FFFF00" w:fill="auto"/>
          </w:tcPr>
          <w:p w14:paraId="39CB5DBF" w14:textId="6C26728F" w:rsidR="001C3DF1" w:rsidRDefault="00C8749A" w:rsidP="001C3DF1">
            <w:pPr>
              <w:pStyle w:val="CRCoverPage"/>
              <w:spacing w:after="0"/>
              <w:ind w:left="100" w:right="-609"/>
              <w:rPr>
                <w:b/>
              </w:rPr>
            </w:pPr>
            <w:r>
              <w:rPr>
                <w:rFonts w:eastAsia="宋体"/>
                <w:b/>
                <w:noProof/>
              </w:rPr>
              <w:t>D</w:t>
            </w:r>
          </w:p>
        </w:tc>
        <w:tc>
          <w:tcPr>
            <w:tcW w:w="3402" w:type="dxa"/>
            <w:gridSpan w:val="5"/>
            <w:tcBorders>
              <w:left w:val="nil"/>
            </w:tcBorders>
          </w:tcPr>
          <w:p w14:paraId="49D82B26" w14:textId="77777777" w:rsidR="001C3DF1" w:rsidRDefault="001C3DF1" w:rsidP="001C3DF1">
            <w:pPr>
              <w:pStyle w:val="CRCoverPage"/>
              <w:spacing w:after="0"/>
            </w:pPr>
          </w:p>
        </w:tc>
        <w:tc>
          <w:tcPr>
            <w:tcW w:w="1417" w:type="dxa"/>
            <w:gridSpan w:val="3"/>
            <w:tcBorders>
              <w:left w:val="nil"/>
            </w:tcBorders>
          </w:tcPr>
          <w:p w14:paraId="04FC2494" w14:textId="72487F4B" w:rsidR="001C3DF1" w:rsidRDefault="001C3DF1" w:rsidP="001C3DF1">
            <w:pPr>
              <w:pStyle w:val="CRCoverPage"/>
              <w:spacing w:after="0"/>
              <w:jc w:val="right"/>
              <w:rPr>
                <w:b/>
                <w:i/>
              </w:rPr>
            </w:pPr>
            <w:r>
              <w:rPr>
                <w:b/>
                <w:i/>
                <w:noProof/>
              </w:rPr>
              <w:t>Release:</w:t>
            </w:r>
          </w:p>
        </w:tc>
        <w:tc>
          <w:tcPr>
            <w:tcW w:w="2127" w:type="dxa"/>
            <w:tcBorders>
              <w:right w:val="single" w:sz="4" w:space="0" w:color="auto"/>
            </w:tcBorders>
            <w:shd w:val="pct30" w:color="FFFF00" w:fill="auto"/>
          </w:tcPr>
          <w:p w14:paraId="5813F816" w14:textId="0C727B7F" w:rsidR="001C3DF1" w:rsidRDefault="001C3DF1" w:rsidP="001C3DF1">
            <w:pPr>
              <w:pStyle w:val="CRCoverPage"/>
              <w:spacing w:after="0"/>
              <w:ind w:left="100"/>
            </w:pPr>
            <w:r>
              <w:t>Rel-18</w:t>
            </w:r>
          </w:p>
        </w:tc>
      </w:tr>
      <w:tr w:rsidR="001C3DF1" w14:paraId="1352E12C" w14:textId="77777777" w:rsidTr="00EC5183">
        <w:tc>
          <w:tcPr>
            <w:tcW w:w="1843" w:type="dxa"/>
            <w:tcBorders>
              <w:left w:val="single" w:sz="4" w:space="0" w:color="auto"/>
              <w:bottom w:val="single" w:sz="4" w:space="0" w:color="auto"/>
            </w:tcBorders>
          </w:tcPr>
          <w:p w14:paraId="47449866" w14:textId="77777777" w:rsidR="001C3DF1" w:rsidRDefault="001C3DF1" w:rsidP="001C3DF1">
            <w:pPr>
              <w:pStyle w:val="CRCoverPage"/>
              <w:spacing w:after="0"/>
              <w:rPr>
                <w:b/>
                <w:i/>
              </w:rPr>
            </w:pPr>
          </w:p>
        </w:tc>
        <w:tc>
          <w:tcPr>
            <w:tcW w:w="4677" w:type="dxa"/>
            <w:gridSpan w:val="8"/>
            <w:tcBorders>
              <w:bottom w:val="single" w:sz="4" w:space="0" w:color="auto"/>
            </w:tcBorders>
          </w:tcPr>
          <w:p w14:paraId="39CE89D7" w14:textId="77777777" w:rsidR="001C3DF1" w:rsidRPr="00811228" w:rsidRDefault="001C3DF1" w:rsidP="001C3DF1">
            <w:pPr>
              <w:overflowPunct/>
              <w:autoSpaceDE/>
              <w:autoSpaceDN/>
              <w:adjustRightInd/>
              <w:spacing w:after="0"/>
              <w:ind w:left="383" w:hanging="383"/>
              <w:textAlignment w:val="auto"/>
              <w:rPr>
                <w:rFonts w:ascii="Arial" w:eastAsia="宋体" w:hAnsi="Arial"/>
                <w:i/>
                <w:noProof/>
                <w:sz w:val="18"/>
                <w:lang w:eastAsia="en-US"/>
              </w:rPr>
            </w:pPr>
            <w:r w:rsidRPr="00811228">
              <w:rPr>
                <w:rFonts w:ascii="Arial" w:eastAsia="宋体" w:hAnsi="Arial"/>
                <w:i/>
                <w:noProof/>
                <w:sz w:val="18"/>
                <w:lang w:eastAsia="en-US"/>
              </w:rPr>
              <w:t xml:space="preserve">Use </w:t>
            </w:r>
            <w:r w:rsidRPr="00811228">
              <w:rPr>
                <w:rFonts w:ascii="Arial" w:eastAsia="宋体" w:hAnsi="Arial"/>
                <w:i/>
                <w:noProof/>
                <w:sz w:val="18"/>
                <w:u w:val="single"/>
                <w:lang w:eastAsia="en-US"/>
              </w:rPr>
              <w:t>one</w:t>
            </w:r>
            <w:r w:rsidRPr="00811228">
              <w:rPr>
                <w:rFonts w:ascii="Arial" w:eastAsia="宋体" w:hAnsi="Arial"/>
                <w:i/>
                <w:noProof/>
                <w:sz w:val="18"/>
                <w:lang w:eastAsia="en-US"/>
              </w:rPr>
              <w:t xml:space="preserve"> of the following categories:</w:t>
            </w:r>
            <w:r w:rsidRPr="00811228">
              <w:rPr>
                <w:rFonts w:ascii="Arial" w:eastAsia="宋体" w:hAnsi="Arial"/>
                <w:b/>
                <w:i/>
                <w:noProof/>
                <w:sz w:val="18"/>
                <w:lang w:eastAsia="en-US"/>
              </w:rPr>
              <w:br/>
              <w:t>F</w:t>
            </w:r>
            <w:r w:rsidRPr="00811228">
              <w:rPr>
                <w:rFonts w:ascii="Arial" w:eastAsia="宋体" w:hAnsi="Arial"/>
                <w:i/>
                <w:noProof/>
                <w:sz w:val="18"/>
                <w:lang w:eastAsia="en-US"/>
              </w:rPr>
              <w:t xml:space="preserve">  (correction)</w:t>
            </w:r>
            <w:r w:rsidRPr="00811228">
              <w:rPr>
                <w:rFonts w:ascii="Arial" w:eastAsia="宋体" w:hAnsi="Arial"/>
                <w:i/>
                <w:noProof/>
                <w:sz w:val="18"/>
                <w:lang w:eastAsia="en-US"/>
              </w:rPr>
              <w:br/>
            </w:r>
            <w:r w:rsidRPr="00811228">
              <w:rPr>
                <w:rFonts w:ascii="Arial" w:eastAsia="宋体" w:hAnsi="Arial"/>
                <w:b/>
                <w:i/>
                <w:noProof/>
                <w:sz w:val="18"/>
                <w:lang w:eastAsia="en-US"/>
              </w:rPr>
              <w:t>A</w:t>
            </w:r>
            <w:r w:rsidRPr="00811228">
              <w:rPr>
                <w:rFonts w:ascii="Arial" w:eastAsia="宋体" w:hAnsi="Arial"/>
                <w:i/>
                <w:noProof/>
                <w:sz w:val="18"/>
                <w:lang w:eastAsia="en-US"/>
              </w:rPr>
              <w:t xml:space="preserve">  (mirror corresponding to a change in an earlier </w:t>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t>release)</w:t>
            </w:r>
            <w:r w:rsidRPr="00811228">
              <w:rPr>
                <w:rFonts w:ascii="Arial" w:eastAsia="宋体" w:hAnsi="Arial"/>
                <w:i/>
                <w:noProof/>
                <w:sz w:val="18"/>
                <w:lang w:eastAsia="en-US"/>
              </w:rPr>
              <w:br/>
            </w:r>
            <w:r w:rsidRPr="00811228">
              <w:rPr>
                <w:rFonts w:ascii="Arial" w:eastAsia="宋体" w:hAnsi="Arial"/>
                <w:b/>
                <w:i/>
                <w:noProof/>
                <w:sz w:val="18"/>
                <w:lang w:eastAsia="en-US"/>
              </w:rPr>
              <w:t>B</w:t>
            </w:r>
            <w:r w:rsidRPr="00811228">
              <w:rPr>
                <w:rFonts w:ascii="Arial" w:eastAsia="宋体" w:hAnsi="Arial"/>
                <w:i/>
                <w:noProof/>
                <w:sz w:val="18"/>
                <w:lang w:eastAsia="en-US"/>
              </w:rPr>
              <w:t xml:space="preserve">  (addition of feature), </w:t>
            </w:r>
            <w:r w:rsidRPr="00811228">
              <w:rPr>
                <w:rFonts w:ascii="Arial" w:eastAsia="宋体" w:hAnsi="Arial"/>
                <w:i/>
                <w:noProof/>
                <w:sz w:val="18"/>
                <w:lang w:eastAsia="en-US"/>
              </w:rPr>
              <w:br/>
            </w:r>
            <w:r w:rsidRPr="00811228">
              <w:rPr>
                <w:rFonts w:ascii="Arial" w:eastAsia="宋体" w:hAnsi="Arial"/>
                <w:b/>
                <w:i/>
                <w:noProof/>
                <w:sz w:val="18"/>
                <w:lang w:eastAsia="en-US"/>
              </w:rPr>
              <w:t>C</w:t>
            </w:r>
            <w:r w:rsidRPr="00811228">
              <w:rPr>
                <w:rFonts w:ascii="Arial" w:eastAsia="宋体" w:hAnsi="Arial"/>
                <w:i/>
                <w:noProof/>
                <w:sz w:val="18"/>
                <w:lang w:eastAsia="en-US"/>
              </w:rPr>
              <w:t xml:space="preserve">  (functional modification of feature)</w:t>
            </w:r>
            <w:r w:rsidRPr="00811228">
              <w:rPr>
                <w:rFonts w:ascii="Arial" w:eastAsia="宋体" w:hAnsi="Arial"/>
                <w:i/>
                <w:noProof/>
                <w:sz w:val="18"/>
                <w:lang w:eastAsia="en-US"/>
              </w:rPr>
              <w:br/>
            </w:r>
            <w:r w:rsidRPr="00811228">
              <w:rPr>
                <w:rFonts w:ascii="Arial" w:eastAsia="宋体" w:hAnsi="Arial"/>
                <w:b/>
                <w:i/>
                <w:noProof/>
                <w:sz w:val="18"/>
                <w:lang w:eastAsia="en-US"/>
              </w:rPr>
              <w:t>D</w:t>
            </w:r>
            <w:r w:rsidRPr="00811228">
              <w:rPr>
                <w:rFonts w:ascii="Arial" w:eastAsia="宋体" w:hAnsi="Arial"/>
                <w:i/>
                <w:noProof/>
                <w:sz w:val="18"/>
                <w:lang w:eastAsia="en-US"/>
              </w:rPr>
              <w:t xml:space="preserve">  (editorial modification)</w:t>
            </w:r>
          </w:p>
          <w:p w14:paraId="22EB7057" w14:textId="438AC5F0" w:rsidR="001C3DF1" w:rsidRDefault="001C3DF1" w:rsidP="001C3DF1">
            <w:pPr>
              <w:pStyle w:val="CRCoverPage"/>
            </w:pPr>
            <w:r w:rsidRPr="00811228">
              <w:rPr>
                <w:rFonts w:eastAsia="宋体"/>
                <w:noProof/>
                <w:sz w:val="18"/>
              </w:rPr>
              <w:t>Detailed explanations of the above categories can</w:t>
            </w:r>
            <w:r w:rsidRPr="00811228">
              <w:rPr>
                <w:rFonts w:eastAsia="宋体"/>
                <w:noProof/>
                <w:sz w:val="18"/>
              </w:rPr>
              <w:br/>
              <w:t xml:space="preserve">be found in 3GPP </w:t>
            </w:r>
            <w:hyperlink r:id="rId11" w:history="1">
              <w:r w:rsidRPr="00811228">
                <w:rPr>
                  <w:rFonts w:eastAsia="宋体"/>
                  <w:noProof/>
                  <w:color w:val="0000FF"/>
                  <w:sz w:val="18"/>
                  <w:u w:val="single"/>
                </w:rPr>
                <w:t>TR 21.900</w:t>
              </w:r>
            </w:hyperlink>
            <w:r w:rsidRPr="00811228">
              <w:rPr>
                <w:rFonts w:eastAsia="宋体"/>
                <w:noProof/>
                <w:sz w:val="18"/>
              </w:rPr>
              <w:t>.</w:t>
            </w:r>
          </w:p>
        </w:tc>
        <w:tc>
          <w:tcPr>
            <w:tcW w:w="3120" w:type="dxa"/>
            <w:gridSpan w:val="2"/>
            <w:tcBorders>
              <w:bottom w:val="single" w:sz="4" w:space="0" w:color="auto"/>
              <w:right w:val="single" w:sz="4" w:space="0" w:color="auto"/>
            </w:tcBorders>
          </w:tcPr>
          <w:p w14:paraId="3D4175D9" w14:textId="2EA615B4" w:rsidR="001C3DF1" w:rsidRDefault="001C3DF1" w:rsidP="001C3DF1">
            <w:pPr>
              <w:pStyle w:val="CRCoverPage"/>
              <w:tabs>
                <w:tab w:val="left" w:pos="950"/>
              </w:tabs>
              <w:spacing w:after="0"/>
              <w:ind w:left="241" w:hanging="241"/>
              <w:rPr>
                <w:i/>
                <w:sz w:val="18"/>
              </w:rPr>
            </w:pPr>
            <w:r w:rsidRPr="00811228">
              <w:rPr>
                <w:rFonts w:eastAsia="宋体"/>
                <w:i/>
                <w:noProof/>
                <w:sz w:val="18"/>
              </w:rPr>
              <w:t xml:space="preserve">Use </w:t>
            </w:r>
            <w:r w:rsidRPr="00811228">
              <w:rPr>
                <w:rFonts w:eastAsia="宋体"/>
                <w:i/>
                <w:noProof/>
                <w:sz w:val="18"/>
                <w:u w:val="single"/>
              </w:rPr>
              <w:t>one</w:t>
            </w:r>
            <w:r w:rsidRPr="00811228">
              <w:rPr>
                <w:rFonts w:eastAsia="宋体"/>
                <w:i/>
                <w:noProof/>
                <w:sz w:val="18"/>
              </w:rPr>
              <w:t xml:space="preserve"> of the following releases:</w:t>
            </w:r>
            <w:r w:rsidRPr="00811228">
              <w:rPr>
                <w:rFonts w:eastAsia="宋体"/>
                <w:i/>
                <w:noProof/>
                <w:sz w:val="18"/>
              </w:rPr>
              <w:br/>
              <w:t>Rel-8</w:t>
            </w:r>
            <w:r w:rsidRPr="00811228">
              <w:rPr>
                <w:rFonts w:eastAsia="宋体"/>
                <w:i/>
                <w:noProof/>
                <w:sz w:val="18"/>
              </w:rPr>
              <w:tab/>
              <w:t>(Release 8)</w:t>
            </w:r>
            <w:r w:rsidRPr="00811228">
              <w:rPr>
                <w:rFonts w:eastAsia="宋体"/>
                <w:i/>
                <w:noProof/>
                <w:sz w:val="18"/>
              </w:rPr>
              <w:br/>
              <w:t>Rel-9</w:t>
            </w:r>
            <w:r w:rsidRPr="00811228">
              <w:rPr>
                <w:rFonts w:eastAsia="宋体"/>
                <w:i/>
                <w:noProof/>
                <w:sz w:val="18"/>
              </w:rPr>
              <w:tab/>
              <w:t>(Release 9)</w:t>
            </w:r>
            <w:r w:rsidRPr="00811228">
              <w:rPr>
                <w:rFonts w:eastAsia="宋体"/>
                <w:i/>
                <w:noProof/>
                <w:sz w:val="18"/>
              </w:rPr>
              <w:br/>
              <w:t>Rel-10</w:t>
            </w:r>
            <w:r w:rsidRPr="00811228">
              <w:rPr>
                <w:rFonts w:eastAsia="宋体"/>
                <w:i/>
                <w:noProof/>
                <w:sz w:val="18"/>
              </w:rPr>
              <w:tab/>
              <w:t>(Release 10)</w:t>
            </w:r>
            <w:r w:rsidRPr="00811228">
              <w:rPr>
                <w:rFonts w:eastAsia="宋体"/>
                <w:i/>
                <w:noProof/>
                <w:sz w:val="18"/>
              </w:rPr>
              <w:br/>
              <w:t>Rel-11</w:t>
            </w:r>
            <w:r w:rsidRPr="00811228">
              <w:rPr>
                <w:rFonts w:eastAsia="宋体"/>
                <w:i/>
                <w:noProof/>
                <w:sz w:val="18"/>
              </w:rPr>
              <w:tab/>
              <w:t>(Release 11)</w:t>
            </w:r>
            <w:r w:rsidRPr="00811228">
              <w:rPr>
                <w:rFonts w:eastAsia="宋体"/>
                <w:i/>
                <w:noProof/>
                <w:sz w:val="18"/>
              </w:rPr>
              <w:br/>
              <w:t>…</w:t>
            </w:r>
            <w:r w:rsidRPr="00811228">
              <w:rPr>
                <w:rFonts w:eastAsia="宋体"/>
                <w:i/>
                <w:noProof/>
                <w:sz w:val="18"/>
              </w:rPr>
              <w:br/>
              <w:t>Rel-17</w:t>
            </w:r>
            <w:r w:rsidRPr="00811228">
              <w:rPr>
                <w:rFonts w:eastAsia="宋体"/>
                <w:i/>
                <w:noProof/>
                <w:sz w:val="18"/>
              </w:rPr>
              <w:tab/>
              <w:t>(Release 17)</w:t>
            </w:r>
            <w:r w:rsidRPr="00811228">
              <w:rPr>
                <w:rFonts w:eastAsia="宋体"/>
                <w:i/>
                <w:noProof/>
                <w:sz w:val="18"/>
              </w:rPr>
              <w:br/>
              <w:t>Rel-18</w:t>
            </w:r>
            <w:r w:rsidRPr="00811228">
              <w:rPr>
                <w:rFonts w:eastAsia="宋体"/>
                <w:i/>
                <w:noProof/>
                <w:sz w:val="18"/>
              </w:rPr>
              <w:tab/>
              <w:t>(Release 18)</w:t>
            </w:r>
            <w:r w:rsidRPr="00811228">
              <w:rPr>
                <w:rFonts w:eastAsia="宋体"/>
                <w:i/>
                <w:noProof/>
                <w:sz w:val="18"/>
              </w:rPr>
              <w:br/>
              <w:t>Rel-19</w:t>
            </w:r>
            <w:r w:rsidRPr="00811228">
              <w:rPr>
                <w:rFonts w:eastAsia="宋体"/>
                <w:i/>
                <w:noProof/>
                <w:sz w:val="18"/>
              </w:rPr>
              <w:tab/>
              <w:t xml:space="preserve">(Release 19) </w:t>
            </w:r>
            <w:r w:rsidRPr="00811228">
              <w:rPr>
                <w:rFonts w:eastAsia="宋体"/>
                <w:i/>
                <w:noProof/>
                <w:sz w:val="18"/>
              </w:rPr>
              <w:br/>
              <w:t>Rel-20</w:t>
            </w:r>
            <w:r w:rsidRPr="00811228">
              <w:rPr>
                <w:rFonts w:eastAsia="宋体"/>
                <w:i/>
                <w:noProof/>
                <w:sz w:val="18"/>
              </w:rPr>
              <w:tab/>
              <w:t>(Release 20)</w:t>
            </w:r>
          </w:p>
        </w:tc>
      </w:tr>
      <w:tr w:rsidR="00B5387A" w14:paraId="22443E18" w14:textId="77777777" w:rsidTr="00EC5183">
        <w:tc>
          <w:tcPr>
            <w:tcW w:w="1843" w:type="dxa"/>
          </w:tcPr>
          <w:p w14:paraId="6D951891" w14:textId="77777777" w:rsidR="00B5387A" w:rsidRDefault="00B5387A" w:rsidP="00B5387A">
            <w:pPr>
              <w:pStyle w:val="CRCoverPage"/>
              <w:spacing w:after="0"/>
              <w:rPr>
                <w:b/>
                <w:i/>
                <w:sz w:val="8"/>
                <w:szCs w:val="8"/>
              </w:rPr>
            </w:pPr>
          </w:p>
        </w:tc>
        <w:tc>
          <w:tcPr>
            <w:tcW w:w="7797" w:type="dxa"/>
            <w:gridSpan w:val="10"/>
          </w:tcPr>
          <w:p w14:paraId="0BDC6CBD" w14:textId="77777777" w:rsidR="00B5387A" w:rsidRDefault="00B5387A" w:rsidP="00B5387A">
            <w:pPr>
              <w:pStyle w:val="CRCoverPage"/>
              <w:spacing w:after="0"/>
              <w:rPr>
                <w:sz w:val="8"/>
                <w:szCs w:val="8"/>
              </w:rPr>
            </w:pPr>
          </w:p>
        </w:tc>
      </w:tr>
      <w:tr w:rsidR="008765A9" w14:paraId="17B82448" w14:textId="77777777" w:rsidTr="00EC5183">
        <w:tc>
          <w:tcPr>
            <w:tcW w:w="2694" w:type="dxa"/>
            <w:gridSpan w:val="2"/>
            <w:tcBorders>
              <w:top w:val="single" w:sz="4" w:space="0" w:color="auto"/>
              <w:left w:val="single" w:sz="4" w:space="0" w:color="auto"/>
            </w:tcBorders>
          </w:tcPr>
          <w:p w14:paraId="2F0ED15F" w14:textId="77777777" w:rsidR="008765A9" w:rsidRDefault="008765A9" w:rsidP="008765A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B367CCE" w14:textId="35EFA4FB" w:rsidR="00E3046D" w:rsidRPr="00483C7B" w:rsidRDefault="000948BA" w:rsidP="00E3046D">
            <w:pPr>
              <w:spacing w:after="0"/>
              <w:jc w:val="both"/>
              <w:rPr>
                <w:rFonts w:ascii="Arial" w:eastAsia="等线" w:hAnsi="Arial" w:cs="Arial"/>
                <w:noProof/>
                <w:lang w:eastAsia="zh-CN"/>
              </w:rPr>
            </w:pPr>
            <w:r>
              <w:rPr>
                <w:rFonts w:ascii="Arial" w:eastAsia="等线" w:hAnsi="Arial" w:cs="Arial" w:hint="eastAsia"/>
                <w:noProof/>
                <w:lang w:eastAsia="zh-CN"/>
              </w:rPr>
              <w:t>I</w:t>
            </w:r>
            <w:r>
              <w:rPr>
                <w:rFonts w:ascii="Arial" w:eastAsia="等线" w:hAnsi="Arial" w:cs="Arial"/>
                <w:noProof/>
                <w:lang w:eastAsia="zh-CN"/>
              </w:rPr>
              <w:t xml:space="preserve">n current stage-2 specification, the SSB refers to CD-SSB or NCD-SSB. </w:t>
            </w:r>
            <w:r w:rsidR="008269AA">
              <w:rPr>
                <w:rFonts w:ascii="Arial" w:eastAsia="等线" w:hAnsi="Arial" w:cs="Arial"/>
                <w:noProof/>
                <w:lang w:eastAsia="zh-CN"/>
              </w:rPr>
              <w:t xml:space="preserve">In the description for state transitions and mobility, </w:t>
            </w:r>
            <w:r w:rsidR="00E3046D">
              <w:rPr>
                <w:rFonts w:ascii="Arial" w:eastAsia="等线" w:hAnsi="Arial" w:cs="Arial"/>
                <w:noProof/>
                <w:lang w:eastAsia="zh-CN"/>
              </w:rPr>
              <w:t>it is stated as “</w:t>
            </w:r>
            <w:r w:rsidR="001422FA" w:rsidRPr="001422FA">
              <w:rPr>
                <w:rFonts w:ascii="Arial" w:eastAsia="等线" w:hAnsi="Arial" w:cs="Arial"/>
                <w:noProof/>
                <w:lang w:eastAsia="zh-CN"/>
              </w:rPr>
              <w:t>ARFCN-DL is the absolute frequency of SSB of the target PCell</w:t>
            </w:r>
            <w:r w:rsidR="00E3046D">
              <w:rPr>
                <w:rFonts w:ascii="Arial" w:eastAsia="等线" w:hAnsi="Arial" w:cs="Arial"/>
                <w:noProof/>
                <w:lang w:eastAsia="zh-CN"/>
              </w:rPr>
              <w:t xml:space="preserve">”, which means that ARFCN-DL is the absolute freqeuncy of CD-SSB or NCD-SSB of the target PCell. But actually, it only refers to the absolute freqeuency of CD-SSB of the target PCell. Thus, it is better to make it clear. </w:t>
            </w:r>
          </w:p>
          <w:p w14:paraId="3A5CDDDC" w14:textId="6361923D" w:rsidR="00EF6E3C" w:rsidRPr="00483C7B" w:rsidRDefault="00EF6E3C" w:rsidP="00483C7B">
            <w:pPr>
              <w:spacing w:after="0"/>
              <w:rPr>
                <w:rFonts w:ascii="Arial" w:eastAsia="等线" w:hAnsi="Arial" w:cs="Arial"/>
                <w:noProof/>
                <w:lang w:eastAsia="zh-CN"/>
              </w:rPr>
            </w:pPr>
          </w:p>
        </w:tc>
      </w:tr>
      <w:tr w:rsidR="008765A9" w14:paraId="7742E328" w14:textId="77777777" w:rsidTr="00EC5183">
        <w:tc>
          <w:tcPr>
            <w:tcW w:w="2694" w:type="dxa"/>
            <w:gridSpan w:val="2"/>
            <w:tcBorders>
              <w:left w:val="single" w:sz="4" w:space="0" w:color="auto"/>
            </w:tcBorders>
          </w:tcPr>
          <w:p w14:paraId="0E548C17" w14:textId="77777777" w:rsidR="008765A9" w:rsidRDefault="008765A9" w:rsidP="008765A9">
            <w:pPr>
              <w:pStyle w:val="CRCoverPage"/>
              <w:spacing w:after="0"/>
              <w:rPr>
                <w:b/>
                <w:i/>
                <w:sz w:val="8"/>
                <w:szCs w:val="8"/>
              </w:rPr>
            </w:pPr>
          </w:p>
        </w:tc>
        <w:tc>
          <w:tcPr>
            <w:tcW w:w="6946" w:type="dxa"/>
            <w:gridSpan w:val="9"/>
            <w:tcBorders>
              <w:right w:val="single" w:sz="4" w:space="0" w:color="auto"/>
            </w:tcBorders>
          </w:tcPr>
          <w:p w14:paraId="5C8F0F18" w14:textId="77777777" w:rsidR="008765A9" w:rsidRDefault="008765A9" w:rsidP="008765A9">
            <w:pPr>
              <w:pStyle w:val="CRCoverPage"/>
              <w:spacing w:after="0"/>
              <w:rPr>
                <w:rFonts w:cs="Arial"/>
                <w:sz w:val="8"/>
                <w:szCs w:val="8"/>
              </w:rPr>
            </w:pPr>
          </w:p>
        </w:tc>
      </w:tr>
      <w:tr w:rsidR="008765A9" w14:paraId="01CF39DD" w14:textId="77777777" w:rsidTr="00EC5183">
        <w:tc>
          <w:tcPr>
            <w:tcW w:w="2694" w:type="dxa"/>
            <w:gridSpan w:val="2"/>
            <w:tcBorders>
              <w:left w:val="single" w:sz="4" w:space="0" w:color="auto"/>
            </w:tcBorders>
          </w:tcPr>
          <w:p w14:paraId="5C1174C2" w14:textId="77777777" w:rsidR="008765A9" w:rsidRDefault="008765A9" w:rsidP="008765A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96733A" w14:textId="2794D32D" w:rsidR="008765A9" w:rsidRPr="00E06475" w:rsidRDefault="00EF6E3C" w:rsidP="00EF6E3C">
            <w:pPr>
              <w:pStyle w:val="CRCoverPage"/>
              <w:spacing w:after="0"/>
              <w:rPr>
                <w:rFonts w:eastAsia="宋体" w:cs="Arial"/>
                <w:color w:val="FF0000"/>
                <w:lang w:eastAsia="zh-CN"/>
              </w:rPr>
            </w:pPr>
            <w:r>
              <w:rPr>
                <w:rFonts w:eastAsia="等线" w:hint="eastAsia"/>
                <w:noProof/>
                <w:lang w:eastAsia="zh-CN"/>
              </w:rPr>
              <w:t>M</w:t>
            </w:r>
            <w:r>
              <w:rPr>
                <w:rFonts w:eastAsia="等线"/>
                <w:noProof/>
                <w:lang w:eastAsia="zh-CN"/>
              </w:rPr>
              <w:t>odify the description fo</w:t>
            </w:r>
            <w:r w:rsidR="00C252B6">
              <w:rPr>
                <w:rFonts w:eastAsia="等线"/>
                <w:noProof/>
                <w:lang w:eastAsia="zh-CN"/>
              </w:rPr>
              <w:t xml:space="preserve">r state transitions and mobility, clarify the ARFCN-DL is the absolute frequency of CD-SSB of the target PCell. </w:t>
            </w:r>
          </w:p>
        </w:tc>
      </w:tr>
      <w:tr w:rsidR="00B5387A" w14:paraId="2392630F" w14:textId="77777777" w:rsidTr="00EC5183">
        <w:tc>
          <w:tcPr>
            <w:tcW w:w="2694" w:type="dxa"/>
            <w:gridSpan w:val="2"/>
            <w:tcBorders>
              <w:left w:val="single" w:sz="4" w:space="0" w:color="auto"/>
            </w:tcBorders>
          </w:tcPr>
          <w:p w14:paraId="05EB72D5" w14:textId="77777777" w:rsidR="00B5387A" w:rsidRDefault="00B5387A" w:rsidP="00B5387A">
            <w:pPr>
              <w:pStyle w:val="CRCoverPage"/>
              <w:spacing w:after="0"/>
              <w:rPr>
                <w:b/>
                <w:i/>
                <w:sz w:val="8"/>
                <w:szCs w:val="8"/>
              </w:rPr>
            </w:pPr>
          </w:p>
        </w:tc>
        <w:tc>
          <w:tcPr>
            <w:tcW w:w="6946" w:type="dxa"/>
            <w:gridSpan w:val="9"/>
            <w:tcBorders>
              <w:right w:val="single" w:sz="4" w:space="0" w:color="auto"/>
            </w:tcBorders>
          </w:tcPr>
          <w:p w14:paraId="34A11AEA" w14:textId="77777777" w:rsidR="00B5387A" w:rsidRDefault="00B5387A" w:rsidP="00B5387A">
            <w:pPr>
              <w:pStyle w:val="CRCoverPage"/>
              <w:spacing w:after="0"/>
              <w:rPr>
                <w:rFonts w:cs="Arial"/>
                <w:sz w:val="8"/>
                <w:szCs w:val="8"/>
              </w:rPr>
            </w:pPr>
          </w:p>
        </w:tc>
      </w:tr>
      <w:tr w:rsidR="00B5387A" w14:paraId="628AD7EA" w14:textId="77777777" w:rsidTr="00EC5183">
        <w:tc>
          <w:tcPr>
            <w:tcW w:w="2694" w:type="dxa"/>
            <w:gridSpan w:val="2"/>
            <w:tcBorders>
              <w:left w:val="single" w:sz="4" w:space="0" w:color="auto"/>
              <w:bottom w:val="single" w:sz="4" w:space="0" w:color="auto"/>
            </w:tcBorders>
          </w:tcPr>
          <w:p w14:paraId="41EEFBCC" w14:textId="77777777" w:rsidR="00B5387A" w:rsidRDefault="00B5387A" w:rsidP="00B5387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83E8BEE" w14:textId="3D858283" w:rsidR="00B5387A" w:rsidRDefault="00B5387A" w:rsidP="00317AA5">
            <w:pPr>
              <w:pStyle w:val="CRCoverPage"/>
              <w:spacing w:after="0"/>
              <w:rPr>
                <w:rFonts w:eastAsia="宋体" w:cs="Arial"/>
              </w:rPr>
            </w:pPr>
            <w:r>
              <w:rPr>
                <w:rFonts w:cs="Arial" w:hint="eastAsia"/>
                <w:noProof/>
                <w:lang w:eastAsia="zh-CN"/>
              </w:rPr>
              <w:t>S</w:t>
            </w:r>
            <w:r>
              <w:rPr>
                <w:rFonts w:cs="Arial"/>
                <w:noProof/>
                <w:lang w:eastAsia="zh-CN"/>
              </w:rPr>
              <w:t xml:space="preserve">pecification </w:t>
            </w:r>
            <w:r w:rsidR="00BD504A">
              <w:rPr>
                <w:rFonts w:cs="Arial"/>
                <w:noProof/>
                <w:lang w:eastAsia="zh-CN"/>
              </w:rPr>
              <w:t xml:space="preserve">is not correct </w:t>
            </w:r>
            <w:r w:rsidR="0095267A">
              <w:rPr>
                <w:rFonts w:cs="Arial"/>
                <w:noProof/>
                <w:lang w:eastAsia="zh-CN"/>
              </w:rPr>
              <w:t xml:space="preserve">that </w:t>
            </w:r>
            <w:r w:rsidR="0095267A">
              <w:rPr>
                <w:rFonts w:eastAsia="等线"/>
                <w:noProof/>
                <w:lang w:eastAsia="zh-CN"/>
              </w:rPr>
              <w:t>ARFCN-DL may be the absolute frequency of NCD-SSB of the target PCell.</w:t>
            </w:r>
            <w:r w:rsidR="00BD504A">
              <w:rPr>
                <w:rFonts w:cs="Arial"/>
                <w:noProof/>
                <w:lang w:eastAsia="zh-CN"/>
              </w:rPr>
              <w:t>.</w:t>
            </w:r>
            <w:r w:rsidR="00485C9A">
              <w:rPr>
                <w:rFonts w:eastAsia="等线"/>
                <w:lang w:val="en-US" w:eastAsia="zh-CN"/>
              </w:rPr>
              <w:t xml:space="preserve"> </w:t>
            </w:r>
          </w:p>
        </w:tc>
      </w:tr>
      <w:tr w:rsidR="00B5387A" w14:paraId="3C560EB4" w14:textId="77777777" w:rsidTr="00EC5183">
        <w:tc>
          <w:tcPr>
            <w:tcW w:w="2694" w:type="dxa"/>
            <w:gridSpan w:val="2"/>
          </w:tcPr>
          <w:p w14:paraId="038A1D87" w14:textId="77777777" w:rsidR="00B5387A" w:rsidRDefault="00B5387A" w:rsidP="00B5387A">
            <w:pPr>
              <w:pStyle w:val="CRCoverPage"/>
              <w:spacing w:after="0"/>
              <w:rPr>
                <w:b/>
                <w:i/>
                <w:sz w:val="8"/>
                <w:szCs w:val="8"/>
              </w:rPr>
            </w:pPr>
          </w:p>
        </w:tc>
        <w:tc>
          <w:tcPr>
            <w:tcW w:w="6946" w:type="dxa"/>
            <w:gridSpan w:val="9"/>
          </w:tcPr>
          <w:p w14:paraId="649B7EA3" w14:textId="77777777" w:rsidR="00B5387A" w:rsidRDefault="00B5387A" w:rsidP="00B5387A">
            <w:pPr>
              <w:pStyle w:val="CRCoverPage"/>
              <w:spacing w:after="0"/>
              <w:rPr>
                <w:sz w:val="8"/>
                <w:szCs w:val="8"/>
              </w:rPr>
            </w:pPr>
          </w:p>
        </w:tc>
      </w:tr>
      <w:tr w:rsidR="00B5387A" w14:paraId="0C681B40" w14:textId="77777777" w:rsidTr="00EC5183">
        <w:tc>
          <w:tcPr>
            <w:tcW w:w="2694" w:type="dxa"/>
            <w:gridSpan w:val="2"/>
            <w:tcBorders>
              <w:top w:val="single" w:sz="4" w:space="0" w:color="auto"/>
              <w:left w:val="single" w:sz="4" w:space="0" w:color="auto"/>
            </w:tcBorders>
          </w:tcPr>
          <w:p w14:paraId="4C7EE0EA" w14:textId="77777777" w:rsidR="00B5387A" w:rsidRDefault="00B5387A" w:rsidP="00B5387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873C76" w14:textId="6CBF2174" w:rsidR="00B5387A" w:rsidRPr="00D85A1B" w:rsidRDefault="00D85A1B" w:rsidP="00B5387A">
            <w:pPr>
              <w:pStyle w:val="CRCoverPage"/>
              <w:spacing w:after="0"/>
              <w:ind w:left="100"/>
              <w:rPr>
                <w:rFonts w:eastAsia="等线"/>
                <w:lang w:eastAsia="zh-CN"/>
              </w:rPr>
            </w:pPr>
            <w:r>
              <w:rPr>
                <w:rFonts w:eastAsia="等线" w:hint="eastAsia"/>
                <w:lang w:eastAsia="zh-CN"/>
              </w:rPr>
              <w:t>1</w:t>
            </w:r>
            <w:r>
              <w:rPr>
                <w:rFonts w:eastAsia="等线"/>
                <w:lang w:eastAsia="zh-CN"/>
              </w:rPr>
              <w:t>3.3</w:t>
            </w:r>
          </w:p>
        </w:tc>
      </w:tr>
      <w:tr w:rsidR="00B5387A" w14:paraId="01A5D7C2" w14:textId="77777777" w:rsidTr="00EC5183">
        <w:tc>
          <w:tcPr>
            <w:tcW w:w="2694" w:type="dxa"/>
            <w:gridSpan w:val="2"/>
            <w:tcBorders>
              <w:left w:val="single" w:sz="4" w:space="0" w:color="auto"/>
            </w:tcBorders>
          </w:tcPr>
          <w:p w14:paraId="10EA12FC" w14:textId="77777777" w:rsidR="00B5387A" w:rsidRDefault="00B5387A" w:rsidP="00B5387A">
            <w:pPr>
              <w:pStyle w:val="CRCoverPage"/>
              <w:spacing w:after="0"/>
              <w:rPr>
                <w:b/>
                <w:i/>
                <w:sz w:val="8"/>
                <w:szCs w:val="8"/>
              </w:rPr>
            </w:pPr>
          </w:p>
        </w:tc>
        <w:tc>
          <w:tcPr>
            <w:tcW w:w="6946" w:type="dxa"/>
            <w:gridSpan w:val="9"/>
            <w:tcBorders>
              <w:right w:val="single" w:sz="4" w:space="0" w:color="auto"/>
            </w:tcBorders>
          </w:tcPr>
          <w:p w14:paraId="7EE711E1" w14:textId="77777777" w:rsidR="00B5387A" w:rsidRDefault="00B5387A" w:rsidP="00B5387A">
            <w:pPr>
              <w:pStyle w:val="CRCoverPage"/>
              <w:spacing w:after="0"/>
              <w:rPr>
                <w:sz w:val="8"/>
                <w:szCs w:val="8"/>
              </w:rPr>
            </w:pPr>
          </w:p>
        </w:tc>
      </w:tr>
      <w:tr w:rsidR="00B5387A" w14:paraId="3EFD4A87" w14:textId="77777777" w:rsidTr="00EC5183">
        <w:tc>
          <w:tcPr>
            <w:tcW w:w="2694" w:type="dxa"/>
            <w:gridSpan w:val="2"/>
            <w:tcBorders>
              <w:left w:val="single" w:sz="4" w:space="0" w:color="auto"/>
            </w:tcBorders>
          </w:tcPr>
          <w:p w14:paraId="5252DA0F" w14:textId="77777777" w:rsidR="00B5387A" w:rsidRDefault="00B5387A" w:rsidP="00B5387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844E36" w14:textId="77777777" w:rsidR="00B5387A" w:rsidRDefault="00B5387A" w:rsidP="00B538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B94DFA" w14:textId="77777777" w:rsidR="00B5387A" w:rsidRDefault="00B5387A" w:rsidP="00B5387A">
            <w:pPr>
              <w:pStyle w:val="CRCoverPage"/>
              <w:spacing w:after="0"/>
              <w:jc w:val="center"/>
              <w:rPr>
                <w:b/>
                <w:caps/>
              </w:rPr>
            </w:pPr>
            <w:r>
              <w:rPr>
                <w:b/>
                <w:caps/>
              </w:rPr>
              <w:t>N</w:t>
            </w:r>
          </w:p>
        </w:tc>
        <w:tc>
          <w:tcPr>
            <w:tcW w:w="2977" w:type="dxa"/>
            <w:gridSpan w:val="4"/>
          </w:tcPr>
          <w:p w14:paraId="5CF139EC" w14:textId="77777777" w:rsidR="00B5387A" w:rsidRDefault="00B5387A" w:rsidP="00B5387A">
            <w:pPr>
              <w:pStyle w:val="CRCoverPage"/>
              <w:tabs>
                <w:tab w:val="right" w:pos="2893"/>
              </w:tabs>
              <w:spacing w:after="0"/>
            </w:pPr>
          </w:p>
        </w:tc>
        <w:tc>
          <w:tcPr>
            <w:tcW w:w="3401" w:type="dxa"/>
            <w:gridSpan w:val="3"/>
            <w:tcBorders>
              <w:right w:val="single" w:sz="4" w:space="0" w:color="auto"/>
            </w:tcBorders>
            <w:shd w:val="clear" w:color="FFFF00" w:fill="auto"/>
          </w:tcPr>
          <w:p w14:paraId="2D48053A" w14:textId="77777777" w:rsidR="00B5387A" w:rsidRDefault="00B5387A" w:rsidP="00B5387A">
            <w:pPr>
              <w:pStyle w:val="CRCoverPage"/>
              <w:spacing w:after="0"/>
              <w:ind w:left="99"/>
            </w:pPr>
          </w:p>
        </w:tc>
      </w:tr>
      <w:tr w:rsidR="00B5387A" w14:paraId="0E7D2E2B" w14:textId="77777777" w:rsidTr="00EC5183">
        <w:tc>
          <w:tcPr>
            <w:tcW w:w="2694" w:type="dxa"/>
            <w:gridSpan w:val="2"/>
            <w:tcBorders>
              <w:left w:val="single" w:sz="4" w:space="0" w:color="auto"/>
            </w:tcBorders>
          </w:tcPr>
          <w:p w14:paraId="1620E953" w14:textId="77777777" w:rsidR="00B5387A" w:rsidRDefault="00B5387A" w:rsidP="00B538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A3C52F" w14:textId="28AD492D" w:rsidR="00B5387A" w:rsidRDefault="00B5387A" w:rsidP="00B5387A">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0601C" w14:textId="1ADCFDB8" w:rsidR="00B5387A" w:rsidRDefault="003E4385" w:rsidP="00B5387A">
            <w:pPr>
              <w:pStyle w:val="CRCoverPage"/>
              <w:spacing w:after="0"/>
              <w:jc w:val="center"/>
              <w:rPr>
                <w:b/>
                <w:caps/>
              </w:rPr>
            </w:pPr>
            <w:r>
              <w:rPr>
                <w:rFonts w:hint="eastAsia"/>
                <w:b/>
                <w:caps/>
                <w:lang w:eastAsia="zh-CN"/>
              </w:rPr>
              <w:t>X</w:t>
            </w:r>
          </w:p>
        </w:tc>
        <w:tc>
          <w:tcPr>
            <w:tcW w:w="2977" w:type="dxa"/>
            <w:gridSpan w:val="4"/>
          </w:tcPr>
          <w:p w14:paraId="4503E950" w14:textId="77777777" w:rsidR="00B5387A" w:rsidRDefault="00B5387A" w:rsidP="00B538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1A856B" w14:textId="5F6E1825" w:rsidR="00B5387A" w:rsidRDefault="0017109E" w:rsidP="00B5387A">
            <w:pPr>
              <w:pStyle w:val="CRCoverPage"/>
              <w:spacing w:after="0"/>
              <w:ind w:left="99"/>
              <w:rPr>
                <w:noProof/>
                <w:lang w:eastAsia="zh-CN"/>
              </w:rPr>
            </w:pPr>
            <w:r>
              <w:t>TS/TR ... CR ...</w:t>
            </w:r>
          </w:p>
        </w:tc>
      </w:tr>
      <w:tr w:rsidR="00B5387A" w14:paraId="24EBB9CB" w14:textId="77777777" w:rsidTr="00EC5183">
        <w:tc>
          <w:tcPr>
            <w:tcW w:w="2694" w:type="dxa"/>
            <w:gridSpan w:val="2"/>
            <w:tcBorders>
              <w:left w:val="single" w:sz="4" w:space="0" w:color="auto"/>
            </w:tcBorders>
          </w:tcPr>
          <w:p w14:paraId="7360E85B" w14:textId="77777777" w:rsidR="00B5387A" w:rsidRDefault="00B5387A" w:rsidP="00B538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7BEE8DC" w14:textId="77777777" w:rsidR="00B5387A" w:rsidRDefault="00B5387A" w:rsidP="00B538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F83F3A" w14:textId="77777777" w:rsidR="00B5387A" w:rsidRDefault="00B5387A" w:rsidP="00B5387A">
            <w:pPr>
              <w:pStyle w:val="CRCoverPage"/>
              <w:spacing w:after="0"/>
              <w:jc w:val="center"/>
              <w:rPr>
                <w:b/>
                <w:caps/>
              </w:rPr>
            </w:pPr>
            <w:r>
              <w:rPr>
                <w:rFonts w:hint="eastAsia"/>
                <w:b/>
                <w:caps/>
                <w:lang w:eastAsia="zh-CN"/>
              </w:rPr>
              <w:t>X</w:t>
            </w:r>
          </w:p>
        </w:tc>
        <w:tc>
          <w:tcPr>
            <w:tcW w:w="2977" w:type="dxa"/>
            <w:gridSpan w:val="4"/>
          </w:tcPr>
          <w:p w14:paraId="4B9E5ED9" w14:textId="77777777" w:rsidR="00B5387A" w:rsidRDefault="00B5387A" w:rsidP="00B5387A">
            <w:pPr>
              <w:pStyle w:val="CRCoverPage"/>
              <w:spacing w:after="0"/>
            </w:pPr>
            <w:r>
              <w:t xml:space="preserve"> Test specifications</w:t>
            </w:r>
          </w:p>
        </w:tc>
        <w:tc>
          <w:tcPr>
            <w:tcW w:w="3401" w:type="dxa"/>
            <w:gridSpan w:val="3"/>
            <w:tcBorders>
              <w:right w:val="single" w:sz="4" w:space="0" w:color="auto"/>
            </w:tcBorders>
            <w:shd w:val="pct30" w:color="FFFF00" w:fill="auto"/>
          </w:tcPr>
          <w:p w14:paraId="15A98F50" w14:textId="77777777" w:rsidR="00B5387A" w:rsidRDefault="00B5387A" w:rsidP="00B5387A">
            <w:pPr>
              <w:pStyle w:val="CRCoverPage"/>
              <w:spacing w:after="0"/>
              <w:ind w:left="99"/>
            </w:pPr>
            <w:r>
              <w:t xml:space="preserve">TS/TR ... CR ... </w:t>
            </w:r>
          </w:p>
        </w:tc>
      </w:tr>
      <w:tr w:rsidR="00B5387A" w14:paraId="33EC0B08" w14:textId="77777777" w:rsidTr="00EC5183">
        <w:tc>
          <w:tcPr>
            <w:tcW w:w="2694" w:type="dxa"/>
            <w:gridSpan w:val="2"/>
            <w:tcBorders>
              <w:left w:val="single" w:sz="4" w:space="0" w:color="auto"/>
            </w:tcBorders>
          </w:tcPr>
          <w:p w14:paraId="02437066" w14:textId="77777777" w:rsidR="00B5387A" w:rsidRDefault="00B5387A" w:rsidP="00B5387A">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03BAFC0" w14:textId="77777777" w:rsidR="00B5387A" w:rsidRDefault="00B5387A" w:rsidP="00B538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24985" w14:textId="77777777" w:rsidR="00B5387A" w:rsidRDefault="00B5387A" w:rsidP="00B5387A">
            <w:pPr>
              <w:pStyle w:val="CRCoverPage"/>
              <w:spacing w:after="0"/>
              <w:jc w:val="center"/>
              <w:rPr>
                <w:b/>
                <w:caps/>
              </w:rPr>
            </w:pPr>
            <w:r>
              <w:rPr>
                <w:rFonts w:hint="eastAsia"/>
                <w:b/>
                <w:caps/>
                <w:lang w:eastAsia="zh-CN"/>
              </w:rPr>
              <w:t>X</w:t>
            </w:r>
          </w:p>
        </w:tc>
        <w:tc>
          <w:tcPr>
            <w:tcW w:w="2977" w:type="dxa"/>
            <w:gridSpan w:val="4"/>
          </w:tcPr>
          <w:p w14:paraId="6A5B4BF4" w14:textId="77777777" w:rsidR="00B5387A" w:rsidRDefault="00B5387A" w:rsidP="00B5387A">
            <w:pPr>
              <w:pStyle w:val="CRCoverPage"/>
              <w:spacing w:after="0"/>
            </w:pPr>
            <w:r>
              <w:t xml:space="preserve"> O&amp;M Specifications</w:t>
            </w:r>
          </w:p>
        </w:tc>
        <w:tc>
          <w:tcPr>
            <w:tcW w:w="3401" w:type="dxa"/>
            <w:gridSpan w:val="3"/>
            <w:tcBorders>
              <w:right w:val="single" w:sz="4" w:space="0" w:color="auto"/>
            </w:tcBorders>
            <w:shd w:val="pct30" w:color="FFFF00" w:fill="auto"/>
          </w:tcPr>
          <w:p w14:paraId="4B7DCB46" w14:textId="77777777" w:rsidR="00B5387A" w:rsidRDefault="00B5387A" w:rsidP="00B5387A">
            <w:pPr>
              <w:pStyle w:val="CRCoverPage"/>
              <w:spacing w:after="0"/>
              <w:ind w:left="99"/>
            </w:pPr>
            <w:r>
              <w:t xml:space="preserve">TS/TR ... CR ... </w:t>
            </w:r>
          </w:p>
        </w:tc>
      </w:tr>
      <w:tr w:rsidR="00B5387A" w14:paraId="73579488" w14:textId="77777777" w:rsidTr="00EC5183">
        <w:tc>
          <w:tcPr>
            <w:tcW w:w="2694" w:type="dxa"/>
            <w:gridSpan w:val="2"/>
            <w:tcBorders>
              <w:left w:val="single" w:sz="4" w:space="0" w:color="auto"/>
            </w:tcBorders>
          </w:tcPr>
          <w:p w14:paraId="016FFA24" w14:textId="77777777" w:rsidR="00B5387A" w:rsidRDefault="00B5387A" w:rsidP="00B5387A">
            <w:pPr>
              <w:pStyle w:val="CRCoverPage"/>
              <w:spacing w:after="0"/>
              <w:rPr>
                <w:b/>
                <w:i/>
              </w:rPr>
            </w:pPr>
          </w:p>
        </w:tc>
        <w:tc>
          <w:tcPr>
            <w:tcW w:w="6946" w:type="dxa"/>
            <w:gridSpan w:val="9"/>
            <w:tcBorders>
              <w:right w:val="single" w:sz="4" w:space="0" w:color="auto"/>
            </w:tcBorders>
          </w:tcPr>
          <w:p w14:paraId="3FDBEE73" w14:textId="77777777" w:rsidR="00B5387A" w:rsidRDefault="00B5387A" w:rsidP="00B5387A">
            <w:pPr>
              <w:pStyle w:val="CRCoverPage"/>
              <w:spacing w:after="0"/>
            </w:pPr>
          </w:p>
        </w:tc>
      </w:tr>
      <w:tr w:rsidR="00B5387A" w14:paraId="67C4B6D4" w14:textId="77777777" w:rsidTr="00EC5183">
        <w:tc>
          <w:tcPr>
            <w:tcW w:w="2694" w:type="dxa"/>
            <w:gridSpan w:val="2"/>
            <w:tcBorders>
              <w:left w:val="single" w:sz="4" w:space="0" w:color="auto"/>
              <w:bottom w:val="single" w:sz="4" w:space="0" w:color="auto"/>
            </w:tcBorders>
          </w:tcPr>
          <w:p w14:paraId="01EA1A26" w14:textId="77777777" w:rsidR="00B5387A" w:rsidRDefault="00B5387A" w:rsidP="00B538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F9D749" w14:textId="461FCCF2" w:rsidR="00B5387A" w:rsidRDefault="00B5387A" w:rsidP="00B5387A">
            <w:pPr>
              <w:pStyle w:val="CRCoverPage"/>
              <w:spacing w:after="0"/>
              <w:ind w:left="100"/>
            </w:pPr>
          </w:p>
        </w:tc>
      </w:tr>
      <w:tr w:rsidR="00B5387A" w14:paraId="3B9223BA" w14:textId="77777777" w:rsidTr="00EC5183">
        <w:tc>
          <w:tcPr>
            <w:tcW w:w="2694" w:type="dxa"/>
            <w:gridSpan w:val="2"/>
            <w:tcBorders>
              <w:top w:val="single" w:sz="4" w:space="0" w:color="auto"/>
              <w:bottom w:val="single" w:sz="4" w:space="0" w:color="auto"/>
            </w:tcBorders>
          </w:tcPr>
          <w:p w14:paraId="00A6D367" w14:textId="77777777" w:rsidR="00B5387A" w:rsidRDefault="00B5387A" w:rsidP="00B5387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8CC4B" w14:textId="77777777" w:rsidR="00B5387A" w:rsidRDefault="00B5387A" w:rsidP="00B5387A">
            <w:pPr>
              <w:pStyle w:val="CRCoverPage"/>
              <w:spacing w:after="0"/>
              <w:ind w:left="100"/>
              <w:rPr>
                <w:sz w:val="8"/>
                <w:szCs w:val="8"/>
              </w:rPr>
            </w:pPr>
          </w:p>
        </w:tc>
      </w:tr>
      <w:tr w:rsidR="00B5387A" w14:paraId="56311F9D" w14:textId="77777777" w:rsidTr="00EC5183">
        <w:tc>
          <w:tcPr>
            <w:tcW w:w="2694" w:type="dxa"/>
            <w:gridSpan w:val="2"/>
            <w:tcBorders>
              <w:top w:val="single" w:sz="4" w:space="0" w:color="auto"/>
              <w:left w:val="single" w:sz="4" w:space="0" w:color="auto"/>
              <w:bottom w:val="single" w:sz="4" w:space="0" w:color="auto"/>
            </w:tcBorders>
          </w:tcPr>
          <w:p w14:paraId="70716AAD" w14:textId="77777777" w:rsidR="00B5387A" w:rsidRDefault="00B5387A" w:rsidP="00B538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1657BF" w14:textId="77777777" w:rsidR="00B5387A" w:rsidRDefault="00B5387A" w:rsidP="00B5387A">
            <w:pPr>
              <w:pStyle w:val="CRCoverPage"/>
              <w:spacing w:after="0"/>
              <w:ind w:left="100"/>
            </w:pPr>
          </w:p>
        </w:tc>
      </w:tr>
      <w:bookmarkEnd w:id="0"/>
      <w:bookmarkEnd w:id="1"/>
    </w:tbl>
    <w:p w14:paraId="29525AC7" w14:textId="77777777" w:rsidR="00F1633A" w:rsidRDefault="00F1633A">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F1633A">
          <w:footerReference w:type="default" r:id="rId12"/>
          <w:footnotePr>
            <w:numRestart w:val="eachSect"/>
          </w:footnotePr>
          <w:pgSz w:w="11907" w:h="16840"/>
          <w:pgMar w:top="1418" w:right="1134" w:bottom="1134" w:left="1134" w:header="851" w:footer="340" w:gutter="0"/>
          <w:cols w:space="720"/>
          <w:formProt w:val="0"/>
          <w:docGrid w:linePitch="272"/>
        </w:sectPr>
      </w:pPr>
    </w:p>
    <w:p w14:paraId="577151D8" w14:textId="77777777" w:rsidR="00F1633A" w:rsidRDefault="00F1633A">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315DA53C" w14:textId="77777777" w:rsidR="00F1633A" w:rsidRDefault="00637E2C">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3" w:name="_Toc510018652"/>
      <w:bookmarkStart w:id="4" w:name="_Toc524434611"/>
      <w:r>
        <w:rPr>
          <w:sz w:val="22"/>
          <w:lang w:val="en-US" w:eastAsia="zh-CN"/>
        </w:rPr>
        <w:t>Start of change</w:t>
      </w:r>
    </w:p>
    <w:p w14:paraId="563C5C5E" w14:textId="77777777" w:rsidR="009567B2" w:rsidRPr="009567B2" w:rsidRDefault="009567B2" w:rsidP="009567B2">
      <w:pPr>
        <w:keepNext/>
        <w:keepLines/>
        <w:spacing w:before="180"/>
        <w:ind w:left="1134" w:hanging="1134"/>
        <w:outlineLvl w:val="1"/>
        <w:rPr>
          <w:rFonts w:ascii="Arial" w:hAnsi="Arial"/>
          <w:sz w:val="32"/>
        </w:rPr>
      </w:pPr>
      <w:bookmarkStart w:id="5" w:name="_Toc20388026"/>
      <w:bookmarkStart w:id="6" w:name="_Toc29376106"/>
      <w:bookmarkStart w:id="7" w:name="_Toc37232003"/>
      <w:bookmarkStart w:id="8" w:name="_Toc46502061"/>
      <w:bookmarkStart w:id="9" w:name="_Toc51971409"/>
      <w:bookmarkStart w:id="10" w:name="_Toc52551392"/>
      <w:bookmarkStart w:id="11" w:name="_Toc155991527"/>
      <w:bookmarkStart w:id="12" w:name="_Toc20387980"/>
      <w:bookmarkStart w:id="13" w:name="_Toc29376060"/>
      <w:bookmarkStart w:id="14" w:name="_Toc37231951"/>
      <w:bookmarkStart w:id="15" w:name="_Toc46502006"/>
      <w:bookmarkStart w:id="16" w:name="_Toc51971354"/>
      <w:bookmarkStart w:id="17" w:name="_Toc52551337"/>
      <w:bookmarkStart w:id="18" w:name="_Toc124536096"/>
      <w:bookmarkEnd w:id="3"/>
      <w:bookmarkEnd w:id="4"/>
      <w:r w:rsidRPr="009567B2">
        <w:rPr>
          <w:rFonts w:ascii="Arial" w:hAnsi="Arial"/>
          <w:sz w:val="32"/>
        </w:rPr>
        <w:t>13.3</w:t>
      </w:r>
      <w:r w:rsidRPr="009567B2">
        <w:rPr>
          <w:rFonts w:ascii="Arial" w:hAnsi="Arial"/>
          <w:sz w:val="32"/>
        </w:rPr>
        <w:tab/>
        <w:t>State Transitions and Mobility</w:t>
      </w:r>
      <w:bookmarkEnd w:id="5"/>
      <w:bookmarkEnd w:id="6"/>
      <w:bookmarkEnd w:id="7"/>
      <w:bookmarkEnd w:id="8"/>
      <w:bookmarkEnd w:id="9"/>
      <w:bookmarkEnd w:id="10"/>
      <w:bookmarkEnd w:id="11"/>
    </w:p>
    <w:p w14:paraId="64B06AF9" w14:textId="77777777" w:rsidR="009567B2" w:rsidRPr="009567B2" w:rsidRDefault="009567B2" w:rsidP="009567B2">
      <w:r w:rsidRPr="009567B2">
        <w:t>As a general principle, on RRC_IDLE to RRC_CONNECTED transitions, RRC protection keys and UP protection keys are generated while keys for NAS protection as well as higher layer keys are assumed to be already available. These higher layer keys may have been established as a result of an AKA run, or as a result of a transfer from another AMF during handover or idle mode mobility see TS 23.502 [22]).</w:t>
      </w:r>
    </w:p>
    <w:p w14:paraId="5F04B0B7" w14:textId="77777777" w:rsidR="009567B2" w:rsidRPr="009567B2" w:rsidRDefault="009567B2" w:rsidP="009567B2">
      <w:r w:rsidRPr="009567B2">
        <w:t xml:space="preserve">On RRC_CONNECTED to RRC_IDLE transitions, the </w:t>
      </w:r>
      <w:proofErr w:type="spellStart"/>
      <w:r w:rsidRPr="009567B2">
        <w:t>gNBs</w:t>
      </w:r>
      <w:proofErr w:type="spellEnd"/>
      <w:r w:rsidRPr="009567B2">
        <w:t xml:space="preserve"> deletes the keys it stores for that UE such that state information for idle mode UEs only has to be maintained in AMF. It is also assumed that </w:t>
      </w:r>
      <w:proofErr w:type="spellStart"/>
      <w:r w:rsidRPr="009567B2">
        <w:t>gNB</w:t>
      </w:r>
      <w:proofErr w:type="spellEnd"/>
      <w:r w:rsidRPr="009567B2">
        <w:t xml:space="preserve"> does no longer store state information about the corresponding UE and deletes the current keys from its memory. In particular, on connected to idle transitions:</w:t>
      </w:r>
    </w:p>
    <w:p w14:paraId="51FC49A6" w14:textId="77777777" w:rsidR="009567B2" w:rsidRPr="009567B2" w:rsidRDefault="009567B2" w:rsidP="009567B2">
      <w:pPr>
        <w:ind w:left="568" w:hanging="284"/>
      </w:pPr>
      <w:r w:rsidRPr="009567B2">
        <w:t>-</w:t>
      </w:r>
      <w:r w:rsidRPr="009567B2">
        <w:tab/>
        <w:t xml:space="preserve">The </w:t>
      </w:r>
      <w:proofErr w:type="spellStart"/>
      <w:r w:rsidRPr="009567B2">
        <w:t>gNB</w:t>
      </w:r>
      <w:proofErr w:type="spellEnd"/>
      <w:r w:rsidRPr="009567B2">
        <w:t xml:space="preserve"> and UE delete NH, </w:t>
      </w:r>
      <w:proofErr w:type="spellStart"/>
      <w:r w:rsidRPr="009567B2">
        <w:t>K</w:t>
      </w:r>
      <w:r w:rsidRPr="009567B2">
        <w:rPr>
          <w:vertAlign w:val="subscript"/>
        </w:rPr>
        <w:t>gNB</w:t>
      </w:r>
      <w:proofErr w:type="spellEnd"/>
      <w:r w:rsidRPr="009567B2">
        <w:t xml:space="preserve">, </w:t>
      </w:r>
      <w:proofErr w:type="spellStart"/>
      <w:r w:rsidRPr="009567B2">
        <w:t>K</w:t>
      </w:r>
      <w:r w:rsidRPr="009567B2">
        <w:rPr>
          <w:vertAlign w:val="subscript"/>
        </w:rPr>
        <w:t>RRCint</w:t>
      </w:r>
      <w:proofErr w:type="spellEnd"/>
      <w:r w:rsidRPr="009567B2">
        <w:t xml:space="preserve">, </w:t>
      </w:r>
      <w:proofErr w:type="spellStart"/>
      <w:r w:rsidRPr="009567B2">
        <w:t>K</w:t>
      </w:r>
      <w:r w:rsidRPr="009567B2">
        <w:rPr>
          <w:vertAlign w:val="subscript"/>
        </w:rPr>
        <w:t>RRCenc</w:t>
      </w:r>
      <w:proofErr w:type="spellEnd"/>
      <w:r w:rsidRPr="009567B2">
        <w:t xml:space="preserve">, </w:t>
      </w:r>
      <w:proofErr w:type="spellStart"/>
      <w:r w:rsidRPr="009567B2">
        <w:t>K</w:t>
      </w:r>
      <w:r w:rsidRPr="009567B2">
        <w:rPr>
          <w:vertAlign w:val="subscript"/>
        </w:rPr>
        <w:t>UPint</w:t>
      </w:r>
      <w:proofErr w:type="spellEnd"/>
      <w:r w:rsidRPr="009567B2">
        <w:t xml:space="preserve"> and </w:t>
      </w:r>
      <w:proofErr w:type="spellStart"/>
      <w:r w:rsidRPr="009567B2">
        <w:t>K</w:t>
      </w:r>
      <w:r w:rsidRPr="009567B2">
        <w:rPr>
          <w:vertAlign w:val="subscript"/>
        </w:rPr>
        <w:t>UPenc</w:t>
      </w:r>
      <w:proofErr w:type="spellEnd"/>
      <w:r w:rsidRPr="009567B2">
        <w:t xml:space="preserve"> and related NCC;</w:t>
      </w:r>
    </w:p>
    <w:p w14:paraId="56A25818" w14:textId="77777777" w:rsidR="009567B2" w:rsidRPr="009567B2" w:rsidRDefault="009567B2" w:rsidP="009567B2">
      <w:pPr>
        <w:ind w:left="568" w:hanging="284"/>
      </w:pPr>
      <w:r w:rsidRPr="009567B2">
        <w:t>-</w:t>
      </w:r>
      <w:r w:rsidRPr="009567B2">
        <w:tab/>
        <w:t>AMF and UE keeps K</w:t>
      </w:r>
      <w:r w:rsidRPr="009567B2">
        <w:rPr>
          <w:vertAlign w:val="subscript"/>
        </w:rPr>
        <w:t>AMF</w:t>
      </w:r>
      <w:r w:rsidRPr="009567B2">
        <w:t xml:space="preserve">, </w:t>
      </w:r>
      <w:proofErr w:type="spellStart"/>
      <w:r w:rsidRPr="009567B2">
        <w:t>K</w:t>
      </w:r>
      <w:r w:rsidRPr="009567B2">
        <w:rPr>
          <w:vertAlign w:val="subscript"/>
        </w:rPr>
        <w:t>NASint</w:t>
      </w:r>
      <w:proofErr w:type="spellEnd"/>
      <w:r w:rsidRPr="009567B2">
        <w:t xml:space="preserve"> and </w:t>
      </w:r>
      <w:proofErr w:type="spellStart"/>
      <w:r w:rsidRPr="009567B2">
        <w:t>K</w:t>
      </w:r>
      <w:r w:rsidRPr="009567B2">
        <w:rPr>
          <w:vertAlign w:val="subscript"/>
        </w:rPr>
        <w:t>NASenc</w:t>
      </w:r>
      <w:proofErr w:type="spellEnd"/>
      <w:r w:rsidRPr="009567B2">
        <w:t xml:space="preserve"> stored.</w:t>
      </w:r>
    </w:p>
    <w:p w14:paraId="2D1A750D" w14:textId="3F31C64C" w:rsidR="009567B2" w:rsidRPr="009567B2" w:rsidRDefault="009567B2" w:rsidP="009567B2">
      <w:r w:rsidRPr="009567B2">
        <w:t xml:space="preserve">On mobility with vertical key derivation the NH is further bound to the target PCI and its frequency ARFCN-DL before it is taken into use as the </w:t>
      </w:r>
      <w:proofErr w:type="spellStart"/>
      <w:r w:rsidRPr="009567B2">
        <w:t>K</w:t>
      </w:r>
      <w:r w:rsidRPr="009567B2">
        <w:rPr>
          <w:vertAlign w:val="subscript"/>
        </w:rPr>
        <w:t>gNB</w:t>
      </w:r>
      <w:proofErr w:type="spellEnd"/>
      <w:r w:rsidRPr="009567B2">
        <w:t xml:space="preserve"> in the target </w:t>
      </w:r>
      <w:proofErr w:type="spellStart"/>
      <w:r w:rsidRPr="009567B2">
        <w:t>gNB</w:t>
      </w:r>
      <w:proofErr w:type="spellEnd"/>
      <w:r w:rsidRPr="009567B2">
        <w:t xml:space="preserve">. On mobility with horizontal key derivation the currently active </w:t>
      </w:r>
      <w:proofErr w:type="spellStart"/>
      <w:r w:rsidRPr="009567B2">
        <w:t>K</w:t>
      </w:r>
      <w:r w:rsidRPr="009567B2">
        <w:rPr>
          <w:vertAlign w:val="subscript"/>
        </w:rPr>
        <w:t>gNB</w:t>
      </w:r>
      <w:proofErr w:type="spellEnd"/>
      <w:r w:rsidRPr="009567B2">
        <w:t xml:space="preserve"> is further bound to the target PCI and its frequency ARFCN-DL before it is taken into use as the </w:t>
      </w:r>
      <w:proofErr w:type="spellStart"/>
      <w:r w:rsidRPr="009567B2">
        <w:t>K</w:t>
      </w:r>
      <w:r w:rsidRPr="009567B2">
        <w:rPr>
          <w:vertAlign w:val="subscript"/>
        </w:rPr>
        <w:t>gNB</w:t>
      </w:r>
      <w:proofErr w:type="spellEnd"/>
      <w:r w:rsidRPr="009567B2">
        <w:t xml:space="preserve"> in the target </w:t>
      </w:r>
      <w:proofErr w:type="spellStart"/>
      <w:r w:rsidRPr="009567B2">
        <w:t>gNB</w:t>
      </w:r>
      <w:proofErr w:type="spellEnd"/>
      <w:r w:rsidRPr="009567B2">
        <w:t xml:space="preserve"> (see clause 13.1). In both cases, ARFCN-DL is the absolute frequency of </w:t>
      </w:r>
      <w:ins w:id="19" w:author="vivo-Chenli" w:date="2024-04-03T22:38:00Z">
        <w:r w:rsidR="005C2E13">
          <w:t>CD</w:t>
        </w:r>
      </w:ins>
      <w:ins w:id="20" w:author="vivo-Chenli" w:date="2024-04-03T22:39:00Z">
        <w:r w:rsidR="005C2E13">
          <w:t>-</w:t>
        </w:r>
      </w:ins>
      <w:r w:rsidRPr="009567B2">
        <w:t xml:space="preserve">SSB of the target </w:t>
      </w:r>
      <w:proofErr w:type="spellStart"/>
      <w:r w:rsidRPr="009567B2">
        <w:t>PCell</w:t>
      </w:r>
      <w:proofErr w:type="spellEnd"/>
      <w:r w:rsidRPr="009567B2">
        <w:t>.</w:t>
      </w:r>
    </w:p>
    <w:p w14:paraId="6B092F83" w14:textId="77777777" w:rsidR="009567B2" w:rsidRPr="009567B2" w:rsidRDefault="009567B2" w:rsidP="009567B2">
      <w:r w:rsidRPr="009567B2">
        <w:t>It is not required to change the AS security algorithms during intra-</w:t>
      </w:r>
      <w:proofErr w:type="spellStart"/>
      <w:r w:rsidRPr="009567B2">
        <w:t>gNB</w:t>
      </w:r>
      <w:proofErr w:type="spellEnd"/>
      <w:r w:rsidRPr="009567B2">
        <w:t>-CU handover. If the UE does not receive an indication of new AS security algorithms during an intra-</w:t>
      </w:r>
      <w:proofErr w:type="spellStart"/>
      <w:r w:rsidRPr="009567B2">
        <w:t>gNB</w:t>
      </w:r>
      <w:proofErr w:type="spellEnd"/>
      <w:r w:rsidRPr="009567B2">
        <w:t>-CU handover, the UE shall continue to use the same algorithms as before the handover (see TS 38.331 [12]).</w:t>
      </w:r>
    </w:p>
    <w:p w14:paraId="5BC35002" w14:textId="355EC313" w:rsidR="004A0A86" w:rsidRDefault="004A0A86" w:rsidP="004A0A86">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20FACB44" w14:textId="77777777" w:rsidR="002B2D82" w:rsidRDefault="002B2D82" w:rsidP="002B2D82">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bookmarkEnd w:id="2"/>
    <w:bookmarkEnd w:id="12"/>
    <w:bookmarkEnd w:id="13"/>
    <w:bookmarkEnd w:id="14"/>
    <w:bookmarkEnd w:id="15"/>
    <w:bookmarkEnd w:id="16"/>
    <w:bookmarkEnd w:id="17"/>
    <w:bookmarkEnd w:id="18"/>
    <w:p w14:paraId="2C59AAEB" w14:textId="77777777" w:rsidR="007A0D27" w:rsidRDefault="007A0D27" w:rsidP="007A0D27">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 of change</w:t>
      </w:r>
    </w:p>
    <w:p w14:paraId="11866969" w14:textId="77777777" w:rsidR="00CD7C9E" w:rsidRPr="007A0D27" w:rsidRDefault="00CD7C9E">
      <w:pPr>
        <w:rPr>
          <w:rFonts w:eastAsia="MS Mincho"/>
        </w:rPr>
      </w:pPr>
    </w:p>
    <w:sectPr w:rsidR="00CD7C9E" w:rsidRPr="007A0D27">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F2345" w14:textId="77777777" w:rsidR="00D26AF9" w:rsidRDefault="00D26AF9">
      <w:pPr>
        <w:spacing w:after="0"/>
      </w:pPr>
      <w:r>
        <w:separator/>
      </w:r>
    </w:p>
  </w:endnote>
  <w:endnote w:type="continuationSeparator" w:id="0">
    <w:p w14:paraId="4D9C5A8F" w14:textId="77777777" w:rsidR="00D26AF9" w:rsidRDefault="00D26A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CF079" w14:textId="63925B60" w:rsidR="00F1633A" w:rsidRDefault="00EF437C">
    <w:pPr>
      <w:pStyle w:val="ae"/>
    </w:pPr>
    <w:r>
      <w:rPr>
        <w:noProof/>
      </w:rPr>
      <mc:AlternateContent>
        <mc:Choice Requires="wps">
          <w:drawing>
            <wp:anchor distT="0" distB="0" distL="114300" distR="114300" simplePos="0" relativeHeight="251659264" behindDoc="0" locked="0" layoutInCell="0" allowOverlap="1" wp14:anchorId="00C86784" wp14:editId="054927BE">
              <wp:simplePos x="0" y="0"/>
              <wp:positionH relativeFrom="page">
                <wp:posOffset>0</wp:posOffset>
              </wp:positionH>
              <wp:positionV relativeFrom="page">
                <wp:posOffset>10229215</wp:posOffset>
              </wp:positionV>
              <wp:extent cx="7560945" cy="273050"/>
              <wp:effectExtent l="0" t="0" r="0" b="12700"/>
              <wp:wrapNone/>
              <wp:docPr id="1" name="MSIPCM23d04ce49e8fa2e60e8e1e69"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821A25" w14:textId="21F5B0D6" w:rsidR="00EF437C" w:rsidRPr="00EF437C" w:rsidRDefault="00EF437C" w:rsidP="00EF437C">
                          <w:pPr>
                            <w:spacing w:after="0"/>
                            <w:rPr>
                              <w:rFonts w:ascii="Calibri" w:hAnsi="Calibri" w:cs="Calibri"/>
                              <w:color w:val="000000"/>
                              <w:sz w:val="14"/>
                            </w:rPr>
                          </w:pPr>
                          <w:r w:rsidRPr="00EF437C">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0C86784" id="_x0000_t202" coordsize="21600,21600" o:spt="202" path="m,l,21600r21600,l21600,xe">
              <v:stroke joinstyle="miter"/>
              <v:path gradientshapeok="t" o:connecttype="rect"/>
            </v:shapetype>
            <v:shape id="MSIPCM23d04ce49e8fa2e60e8e1e69"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eF0PjsgIAAEgFAAAO&#10;AAAAAAAAAAAAAAAAAC4CAABkcnMvZTJvRG9jLnhtbFBLAQItABQABgAIAAAAIQDy0e5z3gAAAAsB&#10;AAAPAAAAAAAAAAAAAAAAAAwFAABkcnMvZG93bnJldi54bWxQSwUGAAAAAAQABADzAAAAFwYAAAAA&#10;" o:allowincell="f" filled="f" stroked="f" strokeweight=".5pt">
              <v:textbox inset="20pt,0,,0">
                <w:txbxContent>
                  <w:p w14:paraId="71821A25" w14:textId="21F5B0D6" w:rsidR="00EF437C" w:rsidRPr="00EF437C" w:rsidRDefault="00EF437C" w:rsidP="00EF437C">
                    <w:pPr>
                      <w:spacing w:after="0"/>
                      <w:rPr>
                        <w:rFonts w:ascii="Calibri" w:hAnsi="Calibri" w:cs="Calibri"/>
                        <w:color w:val="000000"/>
                        <w:sz w:val="14"/>
                      </w:rPr>
                    </w:pPr>
                    <w:r w:rsidRPr="00EF437C">
                      <w:rPr>
                        <w:rFonts w:ascii="Calibri" w:hAnsi="Calibri" w:cs="Calibri"/>
                        <w:color w:val="000000"/>
                        <w:sz w:val="14"/>
                      </w:rPr>
                      <w:t>C2 General</w:t>
                    </w:r>
                  </w:p>
                </w:txbxContent>
              </v:textbox>
              <w10:wrap anchorx="page" anchory="page"/>
            </v:shape>
          </w:pict>
        </mc:Fallback>
      </mc:AlternateContent>
    </w:r>
    <w:r w:rsidR="00637E2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44C63" w14:textId="77777777" w:rsidR="00D26AF9" w:rsidRDefault="00D26AF9">
      <w:pPr>
        <w:spacing w:after="0"/>
      </w:pPr>
      <w:r>
        <w:separator/>
      </w:r>
    </w:p>
  </w:footnote>
  <w:footnote w:type="continuationSeparator" w:id="0">
    <w:p w14:paraId="513F6EE0" w14:textId="77777777" w:rsidR="00D26AF9" w:rsidRDefault="00D26AF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D26FE"/>
    <w:multiLevelType w:val="hybridMultilevel"/>
    <w:tmpl w:val="6F7C60CE"/>
    <w:lvl w:ilvl="0" w:tplc="56B6F59E">
      <w:start w:val="202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32016E"/>
    <w:multiLevelType w:val="multilevel"/>
    <w:tmpl w:val="1732016E"/>
    <w:lvl w:ilvl="0">
      <w:start w:val="1"/>
      <w:numFmt w:val="bullet"/>
      <w:lvlText w:val="−"/>
      <w:lvlJc w:val="left"/>
      <w:pPr>
        <w:ind w:left="720" w:hanging="360"/>
      </w:pPr>
      <w:rPr>
        <w:rFonts w:ascii="Arial" w:eastAsia="宋体"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49F2C9F"/>
    <w:multiLevelType w:val="hybridMultilevel"/>
    <w:tmpl w:val="95206A8E"/>
    <w:lvl w:ilvl="0" w:tplc="7CE00C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1F367F"/>
    <w:multiLevelType w:val="hybridMultilevel"/>
    <w:tmpl w:val="57829886"/>
    <w:lvl w:ilvl="0" w:tplc="EF12155C">
      <w:start w:val="1"/>
      <w:numFmt w:val="decimal"/>
      <w:lvlText w:val="%1."/>
      <w:lvlJc w:val="left"/>
      <w:pPr>
        <w:ind w:left="360" w:hanging="360"/>
      </w:pPr>
      <w:rPr>
        <w:rFonts w:eastAsia="宋体" w:cs="Arial"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81963F1"/>
    <w:multiLevelType w:val="hybridMultilevel"/>
    <w:tmpl w:val="9CFC1D12"/>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B545825"/>
    <w:multiLevelType w:val="multilevel"/>
    <w:tmpl w:val="3B54582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E043723"/>
    <w:multiLevelType w:val="hybridMultilevel"/>
    <w:tmpl w:val="9CFC1D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FCC4F05"/>
    <w:multiLevelType w:val="hybridMultilevel"/>
    <w:tmpl w:val="5E28816C"/>
    <w:lvl w:ilvl="0" w:tplc="04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10" w15:restartNumberingAfterBreak="0">
    <w:nsid w:val="60086414"/>
    <w:multiLevelType w:val="hybridMultilevel"/>
    <w:tmpl w:val="2F1CA8B6"/>
    <w:lvl w:ilvl="0" w:tplc="0409000F">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1" w15:restartNumberingAfterBreak="0">
    <w:nsid w:val="67087263"/>
    <w:multiLevelType w:val="hybridMultilevel"/>
    <w:tmpl w:val="99AA9546"/>
    <w:lvl w:ilvl="0" w:tplc="254407E6">
      <w:start w:val="1"/>
      <w:numFmt w:val="bullet"/>
      <w:lvlText w:val=""/>
      <w:lvlJc w:val="left"/>
      <w:pPr>
        <w:ind w:left="822" w:hanging="360"/>
      </w:pPr>
      <w:rPr>
        <w:rFonts w:ascii="Symbol" w:hAnsi="Symbol" w:hint="default"/>
        <w:color w:val="auto"/>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1"/>
  </w:num>
  <w:num w:numId="3">
    <w:abstractNumId w:val="5"/>
  </w:num>
  <w:num w:numId="4">
    <w:abstractNumId w:val="9"/>
  </w:num>
  <w:num w:numId="5">
    <w:abstractNumId w:val="4"/>
  </w:num>
  <w:num w:numId="6">
    <w:abstractNumId w:val="7"/>
  </w:num>
  <w:num w:numId="7">
    <w:abstractNumId w:val="10"/>
  </w:num>
  <w:num w:numId="8">
    <w:abstractNumId w:val="8"/>
  </w:num>
  <w:num w:numId="9">
    <w:abstractNumId w:val="11"/>
  </w:num>
  <w:num w:numId="10">
    <w:abstractNumId w:val="2"/>
  </w:num>
  <w:num w:numId="11">
    <w:abstractNumId w:val="6"/>
  </w:num>
  <w:num w:numId="12">
    <w:abstractNumId w:val="3"/>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kODWgDpYJwjLQAAAA=="/>
  </w:docVars>
  <w:rsids>
    <w:rsidRoot w:val="0049394D"/>
    <w:rsid w:val="000000CB"/>
    <w:rsid w:val="0000034B"/>
    <w:rsid w:val="000008B4"/>
    <w:rsid w:val="000010BC"/>
    <w:rsid w:val="00001427"/>
    <w:rsid w:val="000017B7"/>
    <w:rsid w:val="00001CE2"/>
    <w:rsid w:val="000021AF"/>
    <w:rsid w:val="00002336"/>
    <w:rsid w:val="00002F88"/>
    <w:rsid w:val="000030B7"/>
    <w:rsid w:val="00003351"/>
    <w:rsid w:val="00004A69"/>
    <w:rsid w:val="00004CEC"/>
    <w:rsid w:val="00004D7E"/>
    <w:rsid w:val="00004F43"/>
    <w:rsid w:val="00004F84"/>
    <w:rsid w:val="00005387"/>
    <w:rsid w:val="00005562"/>
    <w:rsid w:val="00005601"/>
    <w:rsid w:val="00005994"/>
    <w:rsid w:val="000059B4"/>
    <w:rsid w:val="000067F1"/>
    <w:rsid w:val="00007A60"/>
    <w:rsid w:val="00007FA6"/>
    <w:rsid w:val="0001066E"/>
    <w:rsid w:val="00010731"/>
    <w:rsid w:val="000109B1"/>
    <w:rsid w:val="00010CB4"/>
    <w:rsid w:val="00011B4E"/>
    <w:rsid w:val="000122A0"/>
    <w:rsid w:val="000130B8"/>
    <w:rsid w:val="000135C3"/>
    <w:rsid w:val="000135F4"/>
    <w:rsid w:val="000138A1"/>
    <w:rsid w:val="00014058"/>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7E6"/>
    <w:rsid w:val="00020BB4"/>
    <w:rsid w:val="00020EBE"/>
    <w:rsid w:val="0002353F"/>
    <w:rsid w:val="0002385C"/>
    <w:rsid w:val="00023D65"/>
    <w:rsid w:val="00025677"/>
    <w:rsid w:val="000258A9"/>
    <w:rsid w:val="00025D3B"/>
    <w:rsid w:val="000260E6"/>
    <w:rsid w:val="0002626C"/>
    <w:rsid w:val="00026537"/>
    <w:rsid w:val="00026648"/>
    <w:rsid w:val="000267B2"/>
    <w:rsid w:val="0002693F"/>
    <w:rsid w:val="00027316"/>
    <w:rsid w:val="000275E7"/>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5CA"/>
    <w:rsid w:val="000356F1"/>
    <w:rsid w:val="00036CB6"/>
    <w:rsid w:val="0003739A"/>
    <w:rsid w:val="00037403"/>
    <w:rsid w:val="00037524"/>
    <w:rsid w:val="00037756"/>
    <w:rsid w:val="00040ADD"/>
    <w:rsid w:val="000410EC"/>
    <w:rsid w:val="0004265E"/>
    <w:rsid w:val="0004271E"/>
    <w:rsid w:val="00042A06"/>
    <w:rsid w:val="00042E15"/>
    <w:rsid w:val="0004426B"/>
    <w:rsid w:val="00044422"/>
    <w:rsid w:val="0004453F"/>
    <w:rsid w:val="00044556"/>
    <w:rsid w:val="00044B7E"/>
    <w:rsid w:val="000454E7"/>
    <w:rsid w:val="0004560D"/>
    <w:rsid w:val="00045A06"/>
    <w:rsid w:val="000465A2"/>
    <w:rsid w:val="0004693E"/>
    <w:rsid w:val="000469F5"/>
    <w:rsid w:val="00046B5E"/>
    <w:rsid w:val="00046BF5"/>
    <w:rsid w:val="00046D12"/>
    <w:rsid w:val="00046D7F"/>
    <w:rsid w:val="000503BD"/>
    <w:rsid w:val="00050807"/>
    <w:rsid w:val="00051010"/>
    <w:rsid w:val="0005127F"/>
    <w:rsid w:val="000516BD"/>
    <w:rsid w:val="000518AB"/>
    <w:rsid w:val="0005270B"/>
    <w:rsid w:val="00052E37"/>
    <w:rsid w:val="00053162"/>
    <w:rsid w:val="0005359F"/>
    <w:rsid w:val="00053E79"/>
    <w:rsid w:val="0005441C"/>
    <w:rsid w:val="00054964"/>
    <w:rsid w:val="00054FEB"/>
    <w:rsid w:val="000551DD"/>
    <w:rsid w:val="00055515"/>
    <w:rsid w:val="000558EA"/>
    <w:rsid w:val="00056590"/>
    <w:rsid w:val="00056712"/>
    <w:rsid w:val="00056B42"/>
    <w:rsid w:val="00056D15"/>
    <w:rsid w:val="000576CB"/>
    <w:rsid w:val="000579C8"/>
    <w:rsid w:val="00057D11"/>
    <w:rsid w:val="000600D7"/>
    <w:rsid w:val="0006057A"/>
    <w:rsid w:val="0006091B"/>
    <w:rsid w:val="00060992"/>
    <w:rsid w:val="00060B8C"/>
    <w:rsid w:val="00060E15"/>
    <w:rsid w:val="000611D8"/>
    <w:rsid w:val="000611EA"/>
    <w:rsid w:val="00061CA4"/>
    <w:rsid w:val="00061D2F"/>
    <w:rsid w:val="0006215D"/>
    <w:rsid w:val="00062713"/>
    <w:rsid w:val="0006275F"/>
    <w:rsid w:val="00063775"/>
    <w:rsid w:val="0006396E"/>
    <w:rsid w:val="000643D6"/>
    <w:rsid w:val="0006455F"/>
    <w:rsid w:val="000645FE"/>
    <w:rsid w:val="0006518B"/>
    <w:rsid w:val="000654F8"/>
    <w:rsid w:val="00065E18"/>
    <w:rsid w:val="0006605C"/>
    <w:rsid w:val="000661C5"/>
    <w:rsid w:val="00066310"/>
    <w:rsid w:val="00066DF3"/>
    <w:rsid w:val="00066F90"/>
    <w:rsid w:val="00067091"/>
    <w:rsid w:val="00067595"/>
    <w:rsid w:val="000675CA"/>
    <w:rsid w:val="00067E3C"/>
    <w:rsid w:val="00067F21"/>
    <w:rsid w:val="000702BE"/>
    <w:rsid w:val="00070FD9"/>
    <w:rsid w:val="00071B6F"/>
    <w:rsid w:val="00071E0E"/>
    <w:rsid w:val="0007270A"/>
    <w:rsid w:val="000729EC"/>
    <w:rsid w:val="0007324C"/>
    <w:rsid w:val="00073D08"/>
    <w:rsid w:val="00073E27"/>
    <w:rsid w:val="00074568"/>
    <w:rsid w:val="00074F79"/>
    <w:rsid w:val="00075175"/>
    <w:rsid w:val="0007556F"/>
    <w:rsid w:val="00075B72"/>
    <w:rsid w:val="000763C5"/>
    <w:rsid w:val="000767BF"/>
    <w:rsid w:val="00076A47"/>
    <w:rsid w:val="00076D06"/>
    <w:rsid w:val="00076FAD"/>
    <w:rsid w:val="00077EC6"/>
    <w:rsid w:val="000801BB"/>
    <w:rsid w:val="0008091F"/>
    <w:rsid w:val="000809CF"/>
    <w:rsid w:val="00081284"/>
    <w:rsid w:val="00081658"/>
    <w:rsid w:val="000818E7"/>
    <w:rsid w:val="00081C99"/>
    <w:rsid w:val="000820E0"/>
    <w:rsid w:val="00082940"/>
    <w:rsid w:val="00082E2A"/>
    <w:rsid w:val="00082EEA"/>
    <w:rsid w:val="000831C0"/>
    <w:rsid w:val="00083BD3"/>
    <w:rsid w:val="0008492A"/>
    <w:rsid w:val="00084CA9"/>
    <w:rsid w:val="00084CBF"/>
    <w:rsid w:val="000852B2"/>
    <w:rsid w:val="000853BC"/>
    <w:rsid w:val="00085658"/>
    <w:rsid w:val="0008597C"/>
    <w:rsid w:val="00085D2E"/>
    <w:rsid w:val="00085D6E"/>
    <w:rsid w:val="00085EC2"/>
    <w:rsid w:val="00086B02"/>
    <w:rsid w:val="00086BA6"/>
    <w:rsid w:val="00086E61"/>
    <w:rsid w:val="00087592"/>
    <w:rsid w:val="00087682"/>
    <w:rsid w:val="000877F6"/>
    <w:rsid w:val="00087AAE"/>
    <w:rsid w:val="00087B1A"/>
    <w:rsid w:val="000904F9"/>
    <w:rsid w:val="000906C2"/>
    <w:rsid w:val="00090EDE"/>
    <w:rsid w:val="00091963"/>
    <w:rsid w:val="00091AB5"/>
    <w:rsid w:val="000927F1"/>
    <w:rsid w:val="00092EFE"/>
    <w:rsid w:val="0009309C"/>
    <w:rsid w:val="0009344A"/>
    <w:rsid w:val="000939A6"/>
    <w:rsid w:val="00093E24"/>
    <w:rsid w:val="000941CB"/>
    <w:rsid w:val="000948BA"/>
    <w:rsid w:val="00094990"/>
    <w:rsid w:val="000949CE"/>
    <w:rsid w:val="000949D1"/>
    <w:rsid w:val="00094AED"/>
    <w:rsid w:val="00094E0C"/>
    <w:rsid w:val="000953C1"/>
    <w:rsid w:val="0009541F"/>
    <w:rsid w:val="00096946"/>
    <w:rsid w:val="000971B1"/>
    <w:rsid w:val="000978B3"/>
    <w:rsid w:val="000978B8"/>
    <w:rsid w:val="00097B8F"/>
    <w:rsid w:val="000A04C0"/>
    <w:rsid w:val="000A1240"/>
    <w:rsid w:val="000A204E"/>
    <w:rsid w:val="000A20C0"/>
    <w:rsid w:val="000A2380"/>
    <w:rsid w:val="000A292C"/>
    <w:rsid w:val="000A2B6B"/>
    <w:rsid w:val="000A2CD9"/>
    <w:rsid w:val="000A3A0B"/>
    <w:rsid w:val="000A3AB5"/>
    <w:rsid w:val="000A3C57"/>
    <w:rsid w:val="000A3D5F"/>
    <w:rsid w:val="000A3F1C"/>
    <w:rsid w:val="000A49EB"/>
    <w:rsid w:val="000A4AEB"/>
    <w:rsid w:val="000A4CEC"/>
    <w:rsid w:val="000A4E0A"/>
    <w:rsid w:val="000A4EA6"/>
    <w:rsid w:val="000A59F4"/>
    <w:rsid w:val="000A5B1F"/>
    <w:rsid w:val="000A5B86"/>
    <w:rsid w:val="000A5FA7"/>
    <w:rsid w:val="000A74F2"/>
    <w:rsid w:val="000A7893"/>
    <w:rsid w:val="000B02C5"/>
    <w:rsid w:val="000B0686"/>
    <w:rsid w:val="000B0A54"/>
    <w:rsid w:val="000B0DA5"/>
    <w:rsid w:val="000B0FF3"/>
    <w:rsid w:val="000B103E"/>
    <w:rsid w:val="000B2C93"/>
    <w:rsid w:val="000B39E9"/>
    <w:rsid w:val="000B3A46"/>
    <w:rsid w:val="000B3EB7"/>
    <w:rsid w:val="000B47B6"/>
    <w:rsid w:val="000B55C1"/>
    <w:rsid w:val="000B6447"/>
    <w:rsid w:val="000B6480"/>
    <w:rsid w:val="000B6E6C"/>
    <w:rsid w:val="000B7787"/>
    <w:rsid w:val="000B7A9A"/>
    <w:rsid w:val="000C04FE"/>
    <w:rsid w:val="000C0E97"/>
    <w:rsid w:val="000C1377"/>
    <w:rsid w:val="000C2484"/>
    <w:rsid w:val="000C2D23"/>
    <w:rsid w:val="000C2DCF"/>
    <w:rsid w:val="000C3145"/>
    <w:rsid w:val="000C33D0"/>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D60"/>
    <w:rsid w:val="000D1AF8"/>
    <w:rsid w:val="000D1C7F"/>
    <w:rsid w:val="000D1FFB"/>
    <w:rsid w:val="000D26C5"/>
    <w:rsid w:val="000D3E7E"/>
    <w:rsid w:val="000D4620"/>
    <w:rsid w:val="000D485E"/>
    <w:rsid w:val="000D4EBE"/>
    <w:rsid w:val="000D513A"/>
    <w:rsid w:val="000D55C8"/>
    <w:rsid w:val="000D5637"/>
    <w:rsid w:val="000D5EE7"/>
    <w:rsid w:val="000D5F1A"/>
    <w:rsid w:val="000D62B8"/>
    <w:rsid w:val="000D6313"/>
    <w:rsid w:val="000D6C8C"/>
    <w:rsid w:val="000D6F0B"/>
    <w:rsid w:val="000D741A"/>
    <w:rsid w:val="000E040A"/>
    <w:rsid w:val="000E0461"/>
    <w:rsid w:val="000E0528"/>
    <w:rsid w:val="000E0596"/>
    <w:rsid w:val="000E0C8A"/>
    <w:rsid w:val="000E111E"/>
    <w:rsid w:val="000E1762"/>
    <w:rsid w:val="000E17DA"/>
    <w:rsid w:val="000E225D"/>
    <w:rsid w:val="000E29A3"/>
    <w:rsid w:val="000E2E31"/>
    <w:rsid w:val="000E33D3"/>
    <w:rsid w:val="000E3BAD"/>
    <w:rsid w:val="000E3F64"/>
    <w:rsid w:val="000E41B2"/>
    <w:rsid w:val="000E4BC9"/>
    <w:rsid w:val="000E585F"/>
    <w:rsid w:val="000E602A"/>
    <w:rsid w:val="000E6CBD"/>
    <w:rsid w:val="000E7CDB"/>
    <w:rsid w:val="000F01AB"/>
    <w:rsid w:val="000F0775"/>
    <w:rsid w:val="000F08A5"/>
    <w:rsid w:val="000F0D1E"/>
    <w:rsid w:val="000F14A0"/>
    <w:rsid w:val="000F1C59"/>
    <w:rsid w:val="000F2864"/>
    <w:rsid w:val="000F3351"/>
    <w:rsid w:val="000F358E"/>
    <w:rsid w:val="000F38E3"/>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7E"/>
    <w:rsid w:val="00100286"/>
    <w:rsid w:val="001014F9"/>
    <w:rsid w:val="0010172C"/>
    <w:rsid w:val="001018E5"/>
    <w:rsid w:val="00101E6A"/>
    <w:rsid w:val="00101F8F"/>
    <w:rsid w:val="00102058"/>
    <w:rsid w:val="001021A2"/>
    <w:rsid w:val="001024C6"/>
    <w:rsid w:val="00102E54"/>
    <w:rsid w:val="00103868"/>
    <w:rsid w:val="00103FF0"/>
    <w:rsid w:val="0010413A"/>
    <w:rsid w:val="0010471D"/>
    <w:rsid w:val="00104E42"/>
    <w:rsid w:val="001056B2"/>
    <w:rsid w:val="00105A65"/>
    <w:rsid w:val="00105B8B"/>
    <w:rsid w:val="00105EFB"/>
    <w:rsid w:val="00106230"/>
    <w:rsid w:val="0010725A"/>
    <w:rsid w:val="00107664"/>
    <w:rsid w:val="0010776A"/>
    <w:rsid w:val="0010798A"/>
    <w:rsid w:val="00107BE0"/>
    <w:rsid w:val="00107E47"/>
    <w:rsid w:val="00110903"/>
    <w:rsid w:val="00110FBD"/>
    <w:rsid w:val="00111254"/>
    <w:rsid w:val="001114EF"/>
    <w:rsid w:val="00111CE9"/>
    <w:rsid w:val="00112586"/>
    <w:rsid w:val="00112673"/>
    <w:rsid w:val="00112AB1"/>
    <w:rsid w:val="001135E9"/>
    <w:rsid w:val="00113614"/>
    <w:rsid w:val="00113897"/>
    <w:rsid w:val="0011390B"/>
    <w:rsid w:val="00113B88"/>
    <w:rsid w:val="00114094"/>
    <w:rsid w:val="0011430E"/>
    <w:rsid w:val="001144E9"/>
    <w:rsid w:val="001145E9"/>
    <w:rsid w:val="001151C9"/>
    <w:rsid w:val="00115D8F"/>
    <w:rsid w:val="001160EE"/>
    <w:rsid w:val="00116679"/>
    <w:rsid w:val="0011724E"/>
    <w:rsid w:val="001176E8"/>
    <w:rsid w:val="00117C3A"/>
    <w:rsid w:val="00117D65"/>
    <w:rsid w:val="001201FD"/>
    <w:rsid w:val="00120388"/>
    <w:rsid w:val="00120893"/>
    <w:rsid w:val="001208E8"/>
    <w:rsid w:val="00120C5B"/>
    <w:rsid w:val="001212E4"/>
    <w:rsid w:val="00121568"/>
    <w:rsid w:val="0012214A"/>
    <w:rsid w:val="00122CB2"/>
    <w:rsid w:val="00122DF3"/>
    <w:rsid w:val="001235DF"/>
    <w:rsid w:val="00123861"/>
    <w:rsid w:val="001238FE"/>
    <w:rsid w:val="00123B50"/>
    <w:rsid w:val="00123E4E"/>
    <w:rsid w:val="0012467E"/>
    <w:rsid w:val="00124683"/>
    <w:rsid w:val="0012498B"/>
    <w:rsid w:val="00124EA3"/>
    <w:rsid w:val="00125232"/>
    <w:rsid w:val="001252F5"/>
    <w:rsid w:val="00125AF9"/>
    <w:rsid w:val="00125B93"/>
    <w:rsid w:val="001262B9"/>
    <w:rsid w:val="001262D7"/>
    <w:rsid w:val="00126F57"/>
    <w:rsid w:val="001275DD"/>
    <w:rsid w:val="0012767A"/>
    <w:rsid w:val="00127736"/>
    <w:rsid w:val="00127947"/>
    <w:rsid w:val="00127F23"/>
    <w:rsid w:val="00127FA4"/>
    <w:rsid w:val="0013102A"/>
    <w:rsid w:val="0013178C"/>
    <w:rsid w:val="00131A6F"/>
    <w:rsid w:val="00131BE6"/>
    <w:rsid w:val="001323CA"/>
    <w:rsid w:val="00132A41"/>
    <w:rsid w:val="001337EC"/>
    <w:rsid w:val="00133FEE"/>
    <w:rsid w:val="00134EC3"/>
    <w:rsid w:val="00135018"/>
    <w:rsid w:val="00135A9D"/>
    <w:rsid w:val="00135B73"/>
    <w:rsid w:val="00136E04"/>
    <w:rsid w:val="0013723F"/>
    <w:rsid w:val="0013762F"/>
    <w:rsid w:val="00137E78"/>
    <w:rsid w:val="00137FFB"/>
    <w:rsid w:val="001403B2"/>
    <w:rsid w:val="001403D7"/>
    <w:rsid w:val="001406B1"/>
    <w:rsid w:val="001410F7"/>
    <w:rsid w:val="001413E8"/>
    <w:rsid w:val="00141648"/>
    <w:rsid w:val="00141EA2"/>
    <w:rsid w:val="00142199"/>
    <w:rsid w:val="001422FA"/>
    <w:rsid w:val="00142599"/>
    <w:rsid w:val="0014270A"/>
    <w:rsid w:val="00142ACB"/>
    <w:rsid w:val="00142D69"/>
    <w:rsid w:val="00143718"/>
    <w:rsid w:val="00143FF4"/>
    <w:rsid w:val="00144953"/>
    <w:rsid w:val="00144A57"/>
    <w:rsid w:val="00144AB6"/>
    <w:rsid w:val="00144B4A"/>
    <w:rsid w:val="00144D8C"/>
    <w:rsid w:val="00145894"/>
    <w:rsid w:val="00145913"/>
    <w:rsid w:val="00145C69"/>
    <w:rsid w:val="001465EF"/>
    <w:rsid w:val="00146619"/>
    <w:rsid w:val="0014779F"/>
    <w:rsid w:val="00147F32"/>
    <w:rsid w:val="00150092"/>
    <w:rsid w:val="00150457"/>
    <w:rsid w:val="0015106C"/>
    <w:rsid w:val="00151331"/>
    <w:rsid w:val="001515DA"/>
    <w:rsid w:val="00151A65"/>
    <w:rsid w:val="00151BF9"/>
    <w:rsid w:val="00151E64"/>
    <w:rsid w:val="001520C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633"/>
    <w:rsid w:val="00161779"/>
    <w:rsid w:val="00161AD7"/>
    <w:rsid w:val="00161EC1"/>
    <w:rsid w:val="001620F9"/>
    <w:rsid w:val="00162200"/>
    <w:rsid w:val="00162563"/>
    <w:rsid w:val="00162DA0"/>
    <w:rsid w:val="001631D7"/>
    <w:rsid w:val="0016374F"/>
    <w:rsid w:val="00163911"/>
    <w:rsid w:val="00163A3D"/>
    <w:rsid w:val="00163D83"/>
    <w:rsid w:val="00164CEA"/>
    <w:rsid w:val="00165944"/>
    <w:rsid w:val="00165960"/>
    <w:rsid w:val="00166224"/>
    <w:rsid w:val="0016683E"/>
    <w:rsid w:val="001668D2"/>
    <w:rsid w:val="001669A0"/>
    <w:rsid w:val="00166B03"/>
    <w:rsid w:val="0016795F"/>
    <w:rsid w:val="001679D8"/>
    <w:rsid w:val="00167A8C"/>
    <w:rsid w:val="00167DBD"/>
    <w:rsid w:val="00170561"/>
    <w:rsid w:val="001706BA"/>
    <w:rsid w:val="00170AA6"/>
    <w:rsid w:val="00170EB2"/>
    <w:rsid w:val="00170FA4"/>
    <w:rsid w:val="00170FBB"/>
    <w:rsid w:val="0017109E"/>
    <w:rsid w:val="00171871"/>
    <w:rsid w:val="001719AE"/>
    <w:rsid w:val="00171F9D"/>
    <w:rsid w:val="00172389"/>
    <w:rsid w:val="0017273F"/>
    <w:rsid w:val="00172CD3"/>
    <w:rsid w:val="0017329A"/>
    <w:rsid w:val="001732E9"/>
    <w:rsid w:val="001737B6"/>
    <w:rsid w:val="00173A5D"/>
    <w:rsid w:val="00173FC7"/>
    <w:rsid w:val="00174933"/>
    <w:rsid w:val="00174BBF"/>
    <w:rsid w:val="00175B9B"/>
    <w:rsid w:val="00175DDE"/>
    <w:rsid w:val="001761A0"/>
    <w:rsid w:val="00176ECC"/>
    <w:rsid w:val="001770E4"/>
    <w:rsid w:val="00177C1E"/>
    <w:rsid w:val="001806FD"/>
    <w:rsid w:val="001811E2"/>
    <w:rsid w:val="00181CFB"/>
    <w:rsid w:val="00181D75"/>
    <w:rsid w:val="00182682"/>
    <w:rsid w:val="0018290E"/>
    <w:rsid w:val="00182AD8"/>
    <w:rsid w:val="00182B04"/>
    <w:rsid w:val="00182EBA"/>
    <w:rsid w:val="00182EF4"/>
    <w:rsid w:val="00183071"/>
    <w:rsid w:val="001835D4"/>
    <w:rsid w:val="00183738"/>
    <w:rsid w:val="00183CEB"/>
    <w:rsid w:val="00183EB4"/>
    <w:rsid w:val="00184269"/>
    <w:rsid w:val="00184A14"/>
    <w:rsid w:val="00185653"/>
    <w:rsid w:val="001859B5"/>
    <w:rsid w:val="00185CC1"/>
    <w:rsid w:val="001861BA"/>
    <w:rsid w:val="00187118"/>
    <w:rsid w:val="00187185"/>
    <w:rsid w:val="00187EEF"/>
    <w:rsid w:val="001900A6"/>
    <w:rsid w:val="00190650"/>
    <w:rsid w:val="00190AD7"/>
    <w:rsid w:val="0019106B"/>
    <w:rsid w:val="001912CB"/>
    <w:rsid w:val="001918B3"/>
    <w:rsid w:val="00191917"/>
    <w:rsid w:val="00191EED"/>
    <w:rsid w:val="00192230"/>
    <w:rsid w:val="001923C7"/>
    <w:rsid w:val="0019278A"/>
    <w:rsid w:val="00192941"/>
    <w:rsid w:val="00193092"/>
    <w:rsid w:val="001930D5"/>
    <w:rsid w:val="00193D4A"/>
    <w:rsid w:val="00193E71"/>
    <w:rsid w:val="001945D2"/>
    <w:rsid w:val="00194700"/>
    <w:rsid w:val="001948DB"/>
    <w:rsid w:val="00195D1E"/>
    <w:rsid w:val="00196084"/>
    <w:rsid w:val="0019656C"/>
    <w:rsid w:val="0019662A"/>
    <w:rsid w:val="00196C1F"/>
    <w:rsid w:val="00196D41"/>
    <w:rsid w:val="001974F1"/>
    <w:rsid w:val="00197521"/>
    <w:rsid w:val="00197649"/>
    <w:rsid w:val="00197911"/>
    <w:rsid w:val="001A02A5"/>
    <w:rsid w:val="001A03BC"/>
    <w:rsid w:val="001A0BD3"/>
    <w:rsid w:val="001A1237"/>
    <w:rsid w:val="001A1DBC"/>
    <w:rsid w:val="001A2D0B"/>
    <w:rsid w:val="001A2EBF"/>
    <w:rsid w:val="001A3236"/>
    <w:rsid w:val="001A33F2"/>
    <w:rsid w:val="001A38F1"/>
    <w:rsid w:val="001A4147"/>
    <w:rsid w:val="001A4BD2"/>
    <w:rsid w:val="001A4DEC"/>
    <w:rsid w:val="001A5585"/>
    <w:rsid w:val="001A5762"/>
    <w:rsid w:val="001A57E5"/>
    <w:rsid w:val="001A5E76"/>
    <w:rsid w:val="001A6CF6"/>
    <w:rsid w:val="001A7066"/>
    <w:rsid w:val="001A70B0"/>
    <w:rsid w:val="001A778E"/>
    <w:rsid w:val="001A7B39"/>
    <w:rsid w:val="001A7D54"/>
    <w:rsid w:val="001B0E1E"/>
    <w:rsid w:val="001B1882"/>
    <w:rsid w:val="001B1E4C"/>
    <w:rsid w:val="001B22A4"/>
    <w:rsid w:val="001B231E"/>
    <w:rsid w:val="001B288F"/>
    <w:rsid w:val="001B2DE0"/>
    <w:rsid w:val="001B30C7"/>
    <w:rsid w:val="001B32B9"/>
    <w:rsid w:val="001B3339"/>
    <w:rsid w:val="001B3503"/>
    <w:rsid w:val="001B389E"/>
    <w:rsid w:val="001B443A"/>
    <w:rsid w:val="001B50C7"/>
    <w:rsid w:val="001B6379"/>
    <w:rsid w:val="001B6545"/>
    <w:rsid w:val="001B6E6D"/>
    <w:rsid w:val="001B6FEA"/>
    <w:rsid w:val="001B7862"/>
    <w:rsid w:val="001B7A9E"/>
    <w:rsid w:val="001B7DE6"/>
    <w:rsid w:val="001B7F25"/>
    <w:rsid w:val="001C04C0"/>
    <w:rsid w:val="001C04FC"/>
    <w:rsid w:val="001C0A44"/>
    <w:rsid w:val="001C0AA1"/>
    <w:rsid w:val="001C0C70"/>
    <w:rsid w:val="001C0F13"/>
    <w:rsid w:val="001C0FBC"/>
    <w:rsid w:val="001C2866"/>
    <w:rsid w:val="001C2BE2"/>
    <w:rsid w:val="001C2C18"/>
    <w:rsid w:val="001C3354"/>
    <w:rsid w:val="001C398F"/>
    <w:rsid w:val="001C3DF1"/>
    <w:rsid w:val="001C4085"/>
    <w:rsid w:val="001C45B5"/>
    <w:rsid w:val="001C4630"/>
    <w:rsid w:val="001C4A17"/>
    <w:rsid w:val="001C5742"/>
    <w:rsid w:val="001C5CDD"/>
    <w:rsid w:val="001C6096"/>
    <w:rsid w:val="001C6345"/>
    <w:rsid w:val="001C6725"/>
    <w:rsid w:val="001C6CE6"/>
    <w:rsid w:val="001C7155"/>
    <w:rsid w:val="001C727F"/>
    <w:rsid w:val="001C7341"/>
    <w:rsid w:val="001D005C"/>
    <w:rsid w:val="001D0634"/>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1"/>
    <w:rsid w:val="001D4123"/>
    <w:rsid w:val="001D4269"/>
    <w:rsid w:val="001D4936"/>
    <w:rsid w:val="001D5C84"/>
    <w:rsid w:val="001D6529"/>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2E6B"/>
    <w:rsid w:val="001E32BC"/>
    <w:rsid w:val="001E3976"/>
    <w:rsid w:val="001E44FD"/>
    <w:rsid w:val="001E4F6B"/>
    <w:rsid w:val="001E564D"/>
    <w:rsid w:val="001E5927"/>
    <w:rsid w:val="001E5C0F"/>
    <w:rsid w:val="001E5DD5"/>
    <w:rsid w:val="001E6117"/>
    <w:rsid w:val="001E6C82"/>
    <w:rsid w:val="001E6FBF"/>
    <w:rsid w:val="001E795C"/>
    <w:rsid w:val="001E7B03"/>
    <w:rsid w:val="001E7EE5"/>
    <w:rsid w:val="001F0239"/>
    <w:rsid w:val="001F082B"/>
    <w:rsid w:val="001F0A9C"/>
    <w:rsid w:val="001F1CBA"/>
    <w:rsid w:val="001F25F1"/>
    <w:rsid w:val="001F2708"/>
    <w:rsid w:val="001F2A23"/>
    <w:rsid w:val="001F2CA3"/>
    <w:rsid w:val="001F3EB2"/>
    <w:rsid w:val="001F42DC"/>
    <w:rsid w:val="001F450A"/>
    <w:rsid w:val="001F49D4"/>
    <w:rsid w:val="001F4C74"/>
    <w:rsid w:val="001F53A3"/>
    <w:rsid w:val="001F5C9A"/>
    <w:rsid w:val="001F5F4C"/>
    <w:rsid w:val="001F603C"/>
    <w:rsid w:val="001F6397"/>
    <w:rsid w:val="001F647A"/>
    <w:rsid w:val="001F649D"/>
    <w:rsid w:val="001F656A"/>
    <w:rsid w:val="001F6ECF"/>
    <w:rsid w:val="001F74A3"/>
    <w:rsid w:val="00201572"/>
    <w:rsid w:val="002016B3"/>
    <w:rsid w:val="002017AA"/>
    <w:rsid w:val="00202802"/>
    <w:rsid w:val="00202A7A"/>
    <w:rsid w:val="00202E01"/>
    <w:rsid w:val="002030A4"/>
    <w:rsid w:val="00203246"/>
    <w:rsid w:val="002035EC"/>
    <w:rsid w:val="002044D1"/>
    <w:rsid w:val="0020473D"/>
    <w:rsid w:val="00204B0B"/>
    <w:rsid w:val="00204C63"/>
    <w:rsid w:val="002053B0"/>
    <w:rsid w:val="00205497"/>
    <w:rsid w:val="002056CD"/>
    <w:rsid w:val="00205812"/>
    <w:rsid w:val="0020583C"/>
    <w:rsid w:val="00205E88"/>
    <w:rsid w:val="002062B3"/>
    <w:rsid w:val="00206530"/>
    <w:rsid w:val="00206771"/>
    <w:rsid w:val="002068A8"/>
    <w:rsid w:val="00206DA6"/>
    <w:rsid w:val="00206E06"/>
    <w:rsid w:val="00206E75"/>
    <w:rsid w:val="002073C2"/>
    <w:rsid w:val="0020742F"/>
    <w:rsid w:val="00207B3C"/>
    <w:rsid w:val="002103A7"/>
    <w:rsid w:val="00211B60"/>
    <w:rsid w:val="00211DEF"/>
    <w:rsid w:val="002120D9"/>
    <w:rsid w:val="00212AF1"/>
    <w:rsid w:val="0021343F"/>
    <w:rsid w:val="0021344B"/>
    <w:rsid w:val="00213F17"/>
    <w:rsid w:val="002142F7"/>
    <w:rsid w:val="00214742"/>
    <w:rsid w:val="00214A1F"/>
    <w:rsid w:val="00215515"/>
    <w:rsid w:val="00215A86"/>
    <w:rsid w:val="00216209"/>
    <w:rsid w:val="00216699"/>
    <w:rsid w:val="00217FAE"/>
    <w:rsid w:val="00220C2C"/>
    <w:rsid w:val="00221330"/>
    <w:rsid w:val="002219FA"/>
    <w:rsid w:val="00221BA5"/>
    <w:rsid w:val="00221F83"/>
    <w:rsid w:val="0022222A"/>
    <w:rsid w:val="0022392D"/>
    <w:rsid w:val="0022484E"/>
    <w:rsid w:val="00224F3D"/>
    <w:rsid w:val="00225818"/>
    <w:rsid w:val="00225FDC"/>
    <w:rsid w:val="00226057"/>
    <w:rsid w:val="002265B2"/>
    <w:rsid w:val="00226AA5"/>
    <w:rsid w:val="0023007C"/>
    <w:rsid w:val="00230C18"/>
    <w:rsid w:val="00230F2E"/>
    <w:rsid w:val="00230F5F"/>
    <w:rsid w:val="00231C43"/>
    <w:rsid w:val="0023288E"/>
    <w:rsid w:val="00232CEE"/>
    <w:rsid w:val="00233310"/>
    <w:rsid w:val="00233BA4"/>
    <w:rsid w:val="00234333"/>
    <w:rsid w:val="0023484E"/>
    <w:rsid w:val="0023488F"/>
    <w:rsid w:val="0023534C"/>
    <w:rsid w:val="002353A4"/>
    <w:rsid w:val="00235756"/>
    <w:rsid w:val="0023578E"/>
    <w:rsid w:val="00235911"/>
    <w:rsid w:val="00235912"/>
    <w:rsid w:val="0023594F"/>
    <w:rsid w:val="002366EC"/>
    <w:rsid w:val="002367E9"/>
    <w:rsid w:val="00236C8D"/>
    <w:rsid w:val="00237359"/>
    <w:rsid w:val="00237589"/>
    <w:rsid w:val="002377DB"/>
    <w:rsid w:val="00240DA7"/>
    <w:rsid w:val="00240EC5"/>
    <w:rsid w:val="00241026"/>
    <w:rsid w:val="002415CB"/>
    <w:rsid w:val="00241856"/>
    <w:rsid w:val="0024194A"/>
    <w:rsid w:val="00241ADA"/>
    <w:rsid w:val="00241B52"/>
    <w:rsid w:val="0024241F"/>
    <w:rsid w:val="00242523"/>
    <w:rsid w:val="00242F02"/>
    <w:rsid w:val="002436F0"/>
    <w:rsid w:val="00244521"/>
    <w:rsid w:val="0024470D"/>
    <w:rsid w:val="00244766"/>
    <w:rsid w:val="00244B14"/>
    <w:rsid w:val="00244C4F"/>
    <w:rsid w:val="00246184"/>
    <w:rsid w:val="00246648"/>
    <w:rsid w:val="00247022"/>
    <w:rsid w:val="002479CC"/>
    <w:rsid w:val="00247B0E"/>
    <w:rsid w:val="0025051B"/>
    <w:rsid w:val="00250A39"/>
    <w:rsid w:val="00251C95"/>
    <w:rsid w:val="00252EFF"/>
    <w:rsid w:val="002534A5"/>
    <w:rsid w:val="00253606"/>
    <w:rsid w:val="00253632"/>
    <w:rsid w:val="00253B29"/>
    <w:rsid w:val="00254510"/>
    <w:rsid w:val="00254654"/>
    <w:rsid w:val="00255585"/>
    <w:rsid w:val="0025644A"/>
    <w:rsid w:val="00256B21"/>
    <w:rsid w:val="00256DFE"/>
    <w:rsid w:val="00256EB4"/>
    <w:rsid w:val="00257636"/>
    <w:rsid w:val="00260CE1"/>
    <w:rsid w:val="00261526"/>
    <w:rsid w:val="00261E9A"/>
    <w:rsid w:val="0026302A"/>
    <w:rsid w:val="00263175"/>
    <w:rsid w:val="00263822"/>
    <w:rsid w:val="00263B14"/>
    <w:rsid w:val="00263C93"/>
    <w:rsid w:val="00263E31"/>
    <w:rsid w:val="00263F82"/>
    <w:rsid w:val="00264658"/>
    <w:rsid w:val="00264850"/>
    <w:rsid w:val="00264F8B"/>
    <w:rsid w:val="00264F94"/>
    <w:rsid w:val="00264FE9"/>
    <w:rsid w:val="0026561D"/>
    <w:rsid w:val="00265B32"/>
    <w:rsid w:val="00265BA1"/>
    <w:rsid w:val="002665F7"/>
    <w:rsid w:val="00266760"/>
    <w:rsid w:val="00266C2A"/>
    <w:rsid w:val="00267332"/>
    <w:rsid w:val="00267AD5"/>
    <w:rsid w:val="0027024E"/>
    <w:rsid w:val="00270F85"/>
    <w:rsid w:val="002734B4"/>
    <w:rsid w:val="00273C8A"/>
    <w:rsid w:val="0027403F"/>
    <w:rsid w:val="0027440D"/>
    <w:rsid w:val="00274CA5"/>
    <w:rsid w:val="00274D65"/>
    <w:rsid w:val="00274DAC"/>
    <w:rsid w:val="0027541F"/>
    <w:rsid w:val="00275749"/>
    <w:rsid w:val="002757A3"/>
    <w:rsid w:val="00275D6D"/>
    <w:rsid w:val="00275F32"/>
    <w:rsid w:val="00276143"/>
    <w:rsid w:val="002766A9"/>
    <w:rsid w:val="002768F5"/>
    <w:rsid w:val="00276C24"/>
    <w:rsid w:val="00276DFB"/>
    <w:rsid w:val="00277B28"/>
    <w:rsid w:val="00280619"/>
    <w:rsid w:val="002814E2"/>
    <w:rsid w:val="00281B0B"/>
    <w:rsid w:val="0028261E"/>
    <w:rsid w:val="00282663"/>
    <w:rsid w:val="00282FD6"/>
    <w:rsid w:val="00283076"/>
    <w:rsid w:val="00283102"/>
    <w:rsid w:val="0028346F"/>
    <w:rsid w:val="00283C33"/>
    <w:rsid w:val="00283F38"/>
    <w:rsid w:val="002840FA"/>
    <w:rsid w:val="00284626"/>
    <w:rsid w:val="00284721"/>
    <w:rsid w:val="00284AB6"/>
    <w:rsid w:val="00285514"/>
    <w:rsid w:val="00285CB1"/>
    <w:rsid w:val="00285EE1"/>
    <w:rsid w:val="002872F9"/>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8A8"/>
    <w:rsid w:val="002A0A37"/>
    <w:rsid w:val="002A0B68"/>
    <w:rsid w:val="002A0BBB"/>
    <w:rsid w:val="002A236B"/>
    <w:rsid w:val="002A2576"/>
    <w:rsid w:val="002A2897"/>
    <w:rsid w:val="002A4054"/>
    <w:rsid w:val="002A41C2"/>
    <w:rsid w:val="002A471D"/>
    <w:rsid w:val="002A48D0"/>
    <w:rsid w:val="002A49EE"/>
    <w:rsid w:val="002A507C"/>
    <w:rsid w:val="002A5088"/>
    <w:rsid w:val="002A58F2"/>
    <w:rsid w:val="002A5FE7"/>
    <w:rsid w:val="002A65E1"/>
    <w:rsid w:val="002A65FD"/>
    <w:rsid w:val="002A6E67"/>
    <w:rsid w:val="002A7447"/>
    <w:rsid w:val="002A79EC"/>
    <w:rsid w:val="002B0114"/>
    <w:rsid w:val="002B029F"/>
    <w:rsid w:val="002B132F"/>
    <w:rsid w:val="002B1543"/>
    <w:rsid w:val="002B1D2A"/>
    <w:rsid w:val="002B2A03"/>
    <w:rsid w:val="002B2D82"/>
    <w:rsid w:val="002B30FD"/>
    <w:rsid w:val="002B3290"/>
    <w:rsid w:val="002B331B"/>
    <w:rsid w:val="002B4436"/>
    <w:rsid w:val="002B4B63"/>
    <w:rsid w:val="002B53D8"/>
    <w:rsid w:val="002B5C09"/>
    <w:rsid w:val="002B5E22"/>
    <w:rsid w:val="002B619E"/>
    <w:rsid w:val="002B62C9"/>
    <w:rsid w:val="002B65F3"/>
    <w:rsid w:val="002B68A1"/>
    <w:rsid w:val="002C049A"/>
    <w:rsid w:val="002C05A0"/>
    <w:rsid w:val="002C0659"/>
    <w:rsid w:val="002C0902"/>
    <w:rsid w:val="002C0920"/>
    <w:rsid w:val="002C0A1A"/>
    <w:rsid w:val="002C0D53"/>
    <w:rsid w:val="002C1A42"/>
    <w:rsid w:val="002C1FB3"/>
    <w:rsid w:val="002C233E"/>
    <w:rsid w:val="002C26A8"/>
    <w:rsid w:val="002C275A"/>
    <w:rsid w:val="002C2C5C"/>
    <w:rsid w:val="002C2E70"/>
    <w:rsid w:val="002C30EA"/>
    <w:rsid w:val="002C32AA"/>
    <w:rsid w:val="002C4247"/>
    <w:rsid w:val="002C4454"/>
    <w:rsid w:val="002C47B5"/>
    <w:rsid w:val="002C6280"/>
    <w:rsid w:val="002C65A5"/>
    <w:rsid w:val="002C674F"/>
    <w:rsid w:val="002C6A4E"/>
    <w:rsid w:val="002C7E7E"/>
    <w:rsid w:val="002D0175"/>
    <w:rsid w:val="002D074F"/>
    <w:rsid w:val="002D0E43"/>
    <w:rsid w:val="002D1345"/>
    <w:rsid w:val="002D1610"/>
    <w:rsid w:val="002D27F1"/>
    <w:rsid w:val="002D319A"/>
    <w:rsid w:val="002D321C"/>
    <w:rsid w:val="002D3AFD"/>
    <w:rsid w:val="002D3FF0"/>
    <w:rsid w:val="002D45E8"/>
    <w:rsid w:val="002D54BB"/>
    <w:rsid w:val="002D5598"/>
    <w:rsid w:val="002D56C2"/>
    <w:rsid w:val="002D57CF"/>
    <w:rsid w:val="002D63BB"/>
    <w:rsid w:val="002D64A9"/>
    <w:rsid w:val="002D6566"/>
    <w:rsid w:val="002D6C08"/>
    <w:rsid w:val="002D6C0A"/>
    <w:rsid w:val="002D786E"/>
    <w:rsid w:val="002E034D"/>
    <w:rsid w:val="002E0449"/>
    <w:rsid w:val="002E05EF"/>
    <w:rsid w:val="002E0B08"/>
    <w:rsid w:val="002E0E14"/>
    <w:rsid w:val="002E276C"/>
    <w:rsid w:val="002E30F5"/>
    <w:rsid w:val="002E34F5"/>
    <w:rsid w:val="002E380D"/>
    <w:rsid w:val="002E3E6A"/>
    <w:rsid w:val="002E3FCE"/>
    <w:rsid w:val="002E4443"/>
    <w:rsid w:val="002E4501"/>
    <w:rsid w:val="002E45DC"/>
    <w:rsid w:val="002E4867"/>
    <w:rsid w:val="002E4B5B"/>
    <w:rsid w:val="002E4C6C"/>
    <w:rsid w:val="002E4F28"/>
    <w:rsid w:val="002E56CE"/>
    <w:rsid w:val="002E5849"/>
    <w:rsid w:val="002E5A83"/>
    <w:rsid w:val="002E67C9"/>
    <w:rsid w:val="002E6A9D"/>
    <w:rsid w:val="002E6EAA"/>
    <w:rsid w:val="002E6FFD"/>
    <w:rsid w:val="002E707C"/>
    <w:rsid w:val="002E765F"/>
    <w:rsid w:val="002E7B55"/>
    <w:rsid w:val="002E7CC5"/>
    <w:rsid w:val="002E7E61"/>
    <w:rsid w:val="002F0671"/>
    <w:rsid w:val="002F0D77"/>
    <w:rsid w:val="002F1267"/>
    <w:rsid w:val="002F13DA"/>
    <w:rsid w:val="002F195A"/>
    <w:rsid w:val="002F2226"/>
    <w:rsid w:val="002F2228"/>
    <w:rsid w:val="002F2328"/>
    <w:rsid w:val="002F2F07"/>
    <w:rsid w:val="002F38D1"/>
    <w:rsid w:val="002F3933"/>
    <w:rsid w:val="002F394B"/>
    <w:rsid w:val="002F3F1A"/>
    <w:rsid w:val="002F4172"/>
    <w:rsid w:val="002F450A"/>
    <w:rsid w:val="002F4A33"/>
    <w:rsid w:val="002F4D6C"/>
    <w:rsid w:val="002F4F3B"/>
    <w:rsid w:val="002F4F55"/>
    <w:rsid w:val="002F5228"/>
    <w:rsid w:val="002F5D97"/>
    <w:rsid w:val="002F5EFA"/>
    <w:rsid w:val="002F620D"/>
    <w:rsid w:val="002F63D2"/>
    <w:rsid w:val="002F63EF"/>
    <w:rsid w:val="002F7A58"/>
    <w:rsid w:val="003002D5"/>
    <w:rsid w:val="00300D3D"/>
    <w:rsid w:val="0030161E"/>
    <w:rsid w:val="003018AF"/>
    <w:rsid w:val="003021F0"/>
    <w:rsid w:val="0030254C"/>
    <w:rsid w:val="003025F4"/>
    <w:rsid w:val="0030269E"/>
    <w:rsid w:val="0030292B"/>
    <w:rsid w:val="00302B9F"/>
    <w:rsid w:val="003032DA"/>
    <w:rsid w:val="0030442C"/>
    <w:rsid w:val="00304658"/>
    <w:rsid w:val="00304925"/>
    <w:rsid w:val="00304A0C"/>
    <w:rsid w:val="00304E14"/>
    <w:rsid w:val="00305F87"/>
    <w:rsid w:val="003060FB"/>
    <w:rsid w:val="003066B2"/>
    <w:rsid w:val="003073E1"/>
    <w:rsid w:val="00307A63"/>
    <w:rsid w:val="003102EF"/>
    <w:rsid w:val="003103F0"/>
    <w:rsid w:val="00310B8F"/>
    <w:rsid w:val="00310C60"/>
    <w:rsid w:val="003110A4"/>
    <w:rsid w:val="00311352"/>
    <w:rsid w:val="00311971"/>
    <w:rsid w:val="00313E89"/>
    <w:rsid w:val="003150A7"/>
    <w:rsid w:val="003150AA"/>
    <w:rsid w:val="00315534"/>
    <w:rsid w:val="00315799"/>
    <w:rsid w:val="003158BC"/>
    <w:rsid w:val="003166C4"/>
    <w:rsid w:val="00316815"/>
    <w:rsid w:val="00316FCD"/>
    <w:rsid w:val="003172CC"/>
    <w:rsid w:val="00317652"/>
    <w:rsid w:val="00317808"/>
    <w:rsid w:val="003178E9"/>
    <w:rsid w:val="00317AA5"/>
    <w:rsid w:val="00317AFC"/>
    <w:rsid w:val="00317BA2"/>
    <w:rsid w:val="00317D3C"/>
    <w:rsid w:val="00317E33"/>
    <w:rsid w:val="00320390"/>
    <w:rsid w:val="00320743"/>
    <w:rsid w:val="003210F7"/>
    <w:rsid w:val="00321193"/>
    <w:rsid w:val="00321388"/>
    <w:rsid w:val="0032158A"/>
    <w:rsid w:val="003215DB"/>
    <w:rsid w:val="003216D0"/>
    <w:rsid w:val="00321B97"/>
    <w:rsid w:val="00322AFE"/>
    <w:rsid w:val="00322B05"/>
    <w:rsid w:val="003236BE"/>
    <w:rsid w:val="00323B63"/>
    <w:rsid w:val="00323D70"/>
    <w:rsid w:val="00323E00"/>
    <w:rsid w:val="00325656"/>
    <w:rsid w:val="00326107"/>
    <w:rsid w:val="00326399"/>
    <w:rsid w:val="003266C3"/>
    <w:rsid w:val="0032772C"/>
    <w:rsid w:val="00330766"/>
    <w:rsid w:val="00330E1C"/>
    <w:rsid w:val="0033150B"/>
    <w:rsid w:val="00332A78"/>
    <w:rsid w:val="00332C84"/>
    <w:rsid w:val="00332F19"/>
    <w:rsid w:val="003331D6"/>
    <w:rsid w:val="0033332B"/>
    <w:rsid w:val="003336EC"/>
    <w:rsid w:val="00334555"/>
    <w:rsid w:val="00334A75"/>
    <w:rsid w:val="00334B52"/>
    <w:rsid w:val="00334C1C"/>
    <w:rsid w:val="00334C58"/>
    <w:rsid w:val="0033514C"/>
    <w:rsid w:val="0033551A"/>
    <w:rsid w:val="0033552F"/>
    <w:rsid w:val="0033603B"/>
    <w:rsid w:val="00336411"/>
    <w:rsid w:val="00336CD8"/>
    <w:rsid w:val="00337B01"/>
    <w:rsid w:val="00337E21"/>
    <w:rsid w:val="00340CCC"/>
    <w:rsid w:val="00340E28"/>
    <w:rsid w:val="00340FD4"/>
    <w:rsid w:val="00341E22"/>
    <w:rsid w:val="00341E90"/>
    <w:rsid w:val="00341F98"/>
    <w:rsid w:val="003427C9"/>
    <w:rsid w:val="00342C80"/>
    <w:rsid w:val="00343226"/>
    <w:rsid w:val="003434D3"/>
    <w:rsid w:val="003435CD"/>
    <w:rsid w:val="003437C5"/>
    <w:rsid w:val="003439F4"/>
    <w:rsid w:val="00343B3A"/>
    <w:rsid w:val="0034400B"/>
    <w:rsid w:val="003449EC"/>
    <w:rsid w:val="00345148"/>
    <w:rsid w:val="0034523F"/>
    <w:rsid w:val="00345367"/>
    <w:rsid w:val="00345A3D"/>
    <w:rsid w:val="00345BBE"/>
    <w:rsid w:val="00345CE0"/>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23"/>
    <w:rsid w:val="00352EBD"/>
    <w:rsid w:val="00353103"/>
    <w:rsid w:val="00353313"/>
    <w:rsid w:val="00353491"/>
    <w:rsid w:val="00353529"/>
    <w:rsid w:val="00353FFB"/>
    <w:rsid w:val="003548C5"/>
    <w:rsid w:val="0035541E"/>
    <w:rsid w:val="003554E2"/>
    <w:rsid w:val="00355656"/>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AEE"/>
    <w:rsid w:val="00362F11"/>
    <w:rsid w:val="00363D6D"/>
    <w:rsid w:val="003648CC"/>
    <w:rsid w:val="00364C14"/>
    <w:rsid w:val="003650B6"/>
    <w:rsid w:val="003655BE"/>
    <w:rsid w:val="00365CE7"/>
    <w:rsid w:val="00365EE3"/>
    <w:rsid w:val="00365FED"/>
    <w:rsid w:val="00366139"/>
    <w:rsid w:val="00366F09"/>
    <w:rsid w:val="003670C5"/>
    <w:rsid w:val="00367C04"/>
    <w:rsid w:val="00367CD6"/>
    <w:rsid w:val="00367D1F"/>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99C"/>
    <w:rsid w:val="00375B08"/>
    <w:rsid w:val="00376302"/>
    <w:rsid w:val="003766C7"/>
    <w:rsid w:val="003769EF"/>
    <w:rsid w:val="00376ACD"/>
    <w:rsid w:val="003771E0"/>
    <w:rsid w:val="003773EF"/>
    <w:rsid w:val="00377925"/>
    <w:rsid w:val="00377D0B"/>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357"/>
    <w:rsid w:val="0038679D"/>
    <w:rsid w:val="00386CEF"/>
    <w:rsid w:val="0038756D"/>
    <w:rsid w:val="00387885"/>
    <w:rsid w:val="00387B23"/>
    <w:rsid w:val="00387B8E"/>
    <w:rsid w:val="00387C0E"/>
    <w:rsid w:val="0039061C"/>
    <w:rsid w:val="00391484"/>
    <w:rsid w:val="00391642"/>
    <w:rsid w:val="00391645"/>
    <w:rsid w:val="00391D2F"/>
    <w:rsid w:val="00391D34"/>
    <w:rsid w:val="00392133"/>
    <w:rsid w:val="0039237E"/>
    <w:rsid w:val="0039283D"/>
    <w:rsid w:val="0039293C"/>
    <w:rsid w:val="00393691"/>
    <w:rsid w:val="00394E9F"/>
    <w:rsid w:val="0039511A"/>
    <w:rsid w:val="003951BE"/>
    <w:rsid w:val="00395B7C"/>
    <w:rsid w:val="00396103"/>
    <w:rsid w:val="003967D3"/>
    <w:rsid w:val="00396EAD"/>
    <w:rsid w:val="00397B07"/>
    <w:rsid w:val="003A0F62"/>
    <w:rsid w:val="003A3051"/>
    <w:rsid w:val="003A3242"/>
    <w:rsid w:val="003A3313"/>
    <w:rsid w:val="003A3806"/>
    <w:rsid w:val="003A40FC"/>
    <w:rsid w:val="003A4873"/>
    <w:rsid w:val="003A514E"/>
    <w:rsid w:val="003A53D8"/>
    <w:rsid w:val="003A55E5"/>
    <w:rsid w:val="003A5D3A"/>
    <w:rsid w:val="003A5F32"/>
    <w:rsid w:val="003A6383"/>
    <w:rsid w:val="003A6CF4"/>
    <w:rsid w:val="003A6D57"/>
    <w:rsid w:val="003A6F13"/>
    <w:rsid w:val="003B0028"/>
    <w:rsid w:val="003B06C7"/>
    <w:rsid w:val="003B0F14"/>
    <w:rsid w:val="003B0FC9"/>
    <w:rsid w:val="003B10A2"/>
    <w:rsid w:val="003B178C"/>
    <w:rsid w:val="003B19A0"/>
    <w:rsid w:val="003B1E6E"/>
    <w:rsid w:val="003B239F"/>
    <w:rsid w:val="003B25B4"/>
    <w:rsid w:val="003B2695"/>
    <w:rsid w:val="003B2977"/>
    <w:rsid w:val="003B2AC3"/>
    <w:rsid w:val="003B2AE9"/>
    <w:rsid w:val="003B321B"/>
    <w:rsid w:val="003B36DA"/>
    <w:rsid w:val="003B36DC"/>
    <w:rsid w:val="003B39B1"/>
    <w:rsid w:val="003B3DB6"/>
    <w:rsid w:val="003B4002"/>
    <w:rsid w:val="003B444B"/>
    <w:rsid w:val="003B455D"/>
    <w:rsid w:val="003B5241"/>
    <w:rsid w:val="003B526F"/>
    <w:rsid w:val="003B57D8"/>
    <w:rsid w:val="003B602F"/>
    <w:rsid w:val="003B62AA"/>
    <w:rsid w:val="003B660C"/>
    <w:rsid w:val="003B6F8D"/>
    <w:rsid w:val="003B780F"/>
    <w:rsid w:val="003B7C05"/>
    <w:rsid w:val="003C0615"/>
    <w:rsid w:val="003C1055"/>
    <w:rsid w:val="003C1601"/>
    <w:rsid w:val="003C1AF6"/>
    <w:rsid w:val="003C1C66"/>
    <w:rsid w:val="003C1E7A"/>
    <w:rsid w:val="003C246E"/>
    <w:rsid w:val="003C24EA"/>
    <w:rsid w:val="003C275D"/>
    <w:rsid w:val="003C28C5"/>
    <w:rsid w:val="003C2D13"/>
    <w:rsid w:val="003C3991"/>
    <w:rsid w:val="003C3C1B"/>
    <w:rsid w:val="003C3D16"/>
    <w:rsid w:val="003C429E"/>
    <w:rsid w:val="003C4390"/>
    <w:rsid w:val="003C45C3"/>
    <w:rsid w:val="003C4AC9"/>
    <w:rsid w:val="003C509A"/>
    <w:rsid w:val="003C522E"/>
    <w:rsid w:val="003C6740"/>
    <w:rsid w:val="003C6B42"/>
    <w:rsid w:val="003C7233"/>
    <w:rsid w:val="003C7408"/>
    <w:rsid w:val="003C764D"/>
    <w:rsid w:val="003C7754"/>
    <w:rsid w:val="003C7A2A"/>
    <w:rsid w:val="003C7D78"/>
    <w:rsid w:val="003C7D9A"/>
    <w:rsid w:val="003C7FA6"/>
    <w:rsid w:val="003D0138"/>
    <w:rsid w:val="003D038A"/>
    <w:rsid w:val="003D126E"/>
    <w:rsid w:val="003D1525"/>
    <w:rsid w:val="003D1BB1"/>
    <w:rsid w:val="003D2092"/>
    <w:rsid w:val="003D2230"/>
    <w:rsid w:val="003D22B7"/>
    <w:rsid w:val="003D273C"/>
    <w:rsid w:val="003D2998"/>
    <w:rsid w:val="003D2C17"/>
    <w:rsid w:val="003D2EC1"/>
    <w:rsid w:val="003D39F7"/>
    <w:rsid w:val="003D3A58"/>
    <w:rsid w:val="003D3AF0"/>
    <w:rsid w:val="003D3B6E"/>
    <w:rsid w:val="003D3CE2"/>
    <w:rsid w:val="003D3DA7"/>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385"/>
    <w:rsid w:val="003E4516"/>
    <w:rsid w:val="003E4E27"/>
    <w:rsid w:val="003E52EF"/>
    <w:rsid w:val="003E5946"/>
    <w:rsid w:val="003E5A0F"/>
    <w:rsid w:val="003E5AA8"/>
    <w:rsid w:val="003E5F3A"/>
    <w:rsid w:val="003E65A0"/>
    <w:rsid w:val="003E6A8A"/>
    <w:rsid w:val="003F02FE"/>
    <w:rsid w:val="003F0A11"/>
    <w:rsid w:val="003F0C28"/>
    <w:rsid w:val="003F0DE0"/>
    <w:rsid w:val="003F0EB5"/>
    <w:rsid w:val="003F1114"/>
    <w:rsid w:val="003F1909"/>
    <w:rsid w:val="003F3199"/>
    <w:rsid w:val="003F3E2F"/>
    <w:rsid w:val="003F407A"/>
    <w:rsid w:val="003F41E2"/>
    <w:rsid w:val="003F47A4"/>
    <w:rsid w:val="003F47A6"/>
    <w:rsid w:val="003F4C63"/>
    <w:rsid w:val="003F4F39"/>
    <w:rsid w:val="003F50CD"/>
    <w:rsid w:val="003F54B7"/>
    <w:rsid w:val="003F57A9"/>
    <w:rsid w:val="003F5F33"/>
    <w:rsid w:val="003F6086"/>
    <w:rsid w:val="003F6241"/>
    <w:rsid w:val="003F69B5"/>
    <w:rsid w:val="003F7021"/>
    <w:rsid w:val="003F7360"/>
    <w:rsid w:val="003F73D5"/>
    <w:rsid w:val="003F74A0"/>
    <w:rsid w:val="003F7913"/>
    <w:rsid w:val="003F7DB7"/>
    <w:rsid w:val="004000B7"/>
    <w:rsid w:val="0040052C"/>
    <w:rsid w:val="00400812"/>
    <w:rsid w:val="0040150B"/>
    <w:rsid w:val="00401735"/>
    <w:rsid w:val="00401D16"/>
    <w:rsid w:val="0040274C"/>
    <w:rsid w:val="00402750"/>
    <w:rsid w:val="00402B1F"/>
    <w:rsid w:val="00402BA0"/>
    <w:rsid w:val="00403319"/>
    <w:rsid w:val="00403990"/>
    <w:rsid w:val="00404D35"/>
    <w:rsid w:val="0040522B"/>
    <w:rsid w:val="00405F01"/>
    <w:rsid w:val="004069AE"/>
    <w:rsid w:val="00406E5A"/>
    <w:rsid w:val="00407212"/>
    <w:rsid w:val="0040725D"/>
    <w:rsid w:val="004073C1"/>
    <w:rsid w:val="00407D4E"/>
    <w:rsid w:val="00410AF1"/>
    <w:rsid w:val="0041155B"/>
    <w:rsid w:val="00411991"/>
    <w:rsid w:val="00412019"/>
    <w:rsid w:val="004127E9"/>
    <w:rsid w:val="00412851"/>
    <w:rsid w:val="00412F53"/>
    <w:rsid w:val="00413336"/>
    <w:rsid w:val="0041342C"/>
    <w:rsid w:val="00413585"/>
    <w:rsid w:val="00413914"/>
    <w:rsid w:val="00413C67"/>
    <w:rsid w:val="004142CF"/>
    <w:rsid w:val="00414597"/>
    <w:rsid w:val="00414C58"/>
    <w:rsid w:val="004151C5"/>
    <w:rsid w:val="00415E1D"/>
    <w:rsid w:val="00415E64"/>
    <w:rsid w:val="00416492"/>
    <w:rsid w:val="00416AEF"/>
    <w:rsid w:val="00416D80"/>
    <w:rsid w:val="004170AF"/>
    <w:rsid w:val="00417D1C"/>
    <w:rsid w:val="00417E17"/>
    <w:rsid w:val="00417FD3"/>
    <w:rsid w:val="00420381"/>
    <w:rsid w:val="00420840"/>
    <w:rsid w:val="004209F1"/>
    <w:rsid w:val="00421057"/>
    <w:rsid w:val="0042123C"/>
    <w:rsid w:val="0042160A"/>
    <w:rsid w:val="00421CD4"/>
    <w:rsid w:val="00421FD2"/>
    <w:rsid w:val="0042211C"/>
    <w:rsid w:val="0042243E"/>
    <w:rsid w:val="00422C3B"/>
    <w:rsid w:val="00422E96"/>
    <w:rsid w:val="00423850"/>
    <w:rsid w:val="004239CF"/>
    <w:rsid w:val="00423D91"/>
    <w:rsid w:val="00424F9E"/>
    <w:rsid w:val="00425059"/>
    <w:rsid w:val="0042521E"/>
    <w:rsid w:val="004259A9"/>
    <w:rsid w:val="00425B31"/>
    <w:rsid w:val="00426D6F"/>
    <w:rsid w:val="004270E1"/>
    <w:rsid w:val="0042758D"/>
    <w:rsid w:val="00430389"/>
    <w:rsid w:val="00430644"/>
    <w:rsid w:val="00430ED3"/>
    <w:rsid w:val="00431084"/>
    <w:rsid w:val="00431148"/>
    <w:rsid w:val="0043123E"/>
    <w:rsid w:val="004312D2"/>
    <w:rsid w:val="00431340"/>
    <w:rsid w:val="00431673"/>
    <w:rsid w:val="0043196D"/>
    <w:rsid w:val="00431AFC"/>
    <w:rsid w:val="00431D52"/>
    <w:rsid w:val="0043202F"/>
    <w:rsid w:val="00432368"/>
    <w:rsid w:val="004328F7"/>
    <w:rsid w:val="00433262"/>
    <w:rsid w:val="004333D9"/>
    <w:rsid w:val="004335A7"/>
    <w:rsid w:val="00433938"/>
    <w:rsid w:val="00433F68"/>
    <w:rsid w:val="00434427"/>
    <w:rsid w:val="004354A2"/>
    <w:rsid w:val="0043631D"/>
    <w:rsid w:val="00436917"/>
    <w:rsid w:val="004369A6"/>
    <w:rsid w:val="00436EFD"/>
    <w:rsid w:val="00437A16"/>
    <w:rsid w:val="0044028E"/>
    <w:rsid w:val="00440793"/>
    <w:rsid w:val="0044124A"/>
    <w:rsid w:val="00441768"/>
    <w:rsid w:val="00441941"/>
    <w:rsid w:val="004425AA"/>
    <w:rsid w:val="004425F4"/>
    <w:rsid w:val="0044294A"/>
    <w:rsid w:val="00442CB0"/>
    <w:rsid w:val="00442E33"/>
    <w:rsid w:val="00443007"/>
    <w:rsid w:val="00443893"/>
    <w:rsid w:val="00444773"/>
    <w:rsid w:val="00444D0D"/>
    <w:rsid w:val="00444F70"/>
    <w:rsid w:val="0044521E"/>
    <w:rsid w:val="004467FC"/>
    <w:rsid w:val="00446A0E"/>
    <w:rsid w:val="0045080A"/>
    <w:rsid w:val="00451687"/>
    <w:rsid w:val="00451A52"/>
    <w:rsid w:val="00451FE2"/>
    <w:rsid w:val="0045272C"/>
    <w:rsid w:val="004528F3"/>
    <w:rsid w:val="00452BB4"/>
    <w:rsid w:val="00452CCD"/>
    <w:rsid w:val="00452F1E"/>
    <w:rsid w:val="0045300F"/>
    <w:rsid w:val="00453397"/>
    <w:rsid w:val="0045368F"/>
    <w:rsid w:val="00454BE1"/>
    <w:rsid w:val="00454C87"/>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0B77"/>
    <w:rsid w:val="004614A5"/>
    <w:rsid w:val="00461BCD"/>
    <w:rsid w:val="00462454"/>
    <w:rsid w:val="00462A7E"/>
    <w:rsid w:val="0046302D"/>
    <w:rsid w:val="00463446"/>
    <w:rsid w:val="004635F5"/>
    <w:rsid w:val="0046380A"/>
    <w:rsid w:val="0046427A"/>
    <w:rsid w:val="00464325"/>
    <w:rsid w:val="00464807"/>
    <w:rsid w:val="00465842"/>
    <w:rsid w:val="00465950"/>
    <w:rsid w:val="00465C40"/>
    <w:rsid w:val="00466176"/>
    <w:rsid w:val="00466565"/>
    <w:rsid w:val="00467077"/>
    <w:rsid w:val="004674B9"/>
    <w:rsid w:val="004678F4"/>
    <w:rsid w:val="00467B62"/>
    <w:rsid w:val="00467C67"/>
    <w:rsid w:val="004700BB"/>
    <w:rsid w:val="0047094A"/>
    <w:rsid w:val="00470950"/>
    <w:rsid w:val="00471454"/>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B31"/>
    <w:rsid w:val="0048006B"/>
    <w:rsid w:val="004800FA"/>
    <w:rsid w:val="00480456"/>
    <w:rsid w:val="004810EE"/>
    <w:rsid w:val="004813D9"/>
    <w:rsid w:val="00481531"/>
    <w:rsid w:val="00481C25"/>
    <w:rsid w:val="00482DEC"/>
    <w:rsid w:val="0048338E"/>
    <w:rsid w:val="00483455"/>
    <w:rsid w:val="00483C7B"/>
    <w:rsid w:val="0048474C"/>
    <w:rsid w:val="00484B5D"/>
    <w:rsid w:val="00484B80"/>
    <w:rsid w:val="00485132"/>
    <w:rsid w:val="00485251"/>
    <w:rsid w:val="004853D3"/>
    <w:rsid w:val="004855CB"/>
    <w:rsid w:val="00485A3C"/>
    <w:rsid w:val="00485C25"/>
    <w:rsid w:val="00485C9A"/>
    <w:rsid w:val="004861A0"/>
    <w:rsid w:val="00486ECC"/>
    <w:rsid w:val="00486FB9"/>
    <w:rsid w:val="00487228"/>
    <w:rsid w:val="004875AD"/>
    <w:rsid w:val="00487648"/>
    <w:rsid w:val="00487A6C"/>
    <w:rsid w:val="00487BD7"/>
    <w:rsid w:val="00490109"/>
    <w:rsid w:val="0049101B"/>
    <w:rsid w:val="0049103A"/>
    <w:rsid w:val="004920AD"/>
    <w:rsid w:val="00492771"/>
    <w:rsid w:val="0049394D"/>
    <w:rsid w:val="00493AD5"/>
    <w:rsid w:val="00493B04"/>
    <w:rsid w:val="00494001"/>
    <w:rsid w:val="004947C5"/>
    <w:rsid w:val="004949FF"/>
    <w:rsid w:val="00494F78"/>
    <w:rsid w:val="0049581B"/>
    <w:rsid w:val="00495A39"/>
    <w:rsid w:val="00495AA1"/>
    <w:rsid w:val="00496889"/>
    <w:rsid w:val="0049699D"/>
    <w:rsid w:val="00496C3A"/>
    <w:rsid w:val="00497968"/>
    <w:rsid w:val="00497CAC"/>
    <w:rsid w:val="004A0A86"/>
    <w:rsid w:val="004A0F61"/>
    <w:rsid w:val="004A0FFE"/>
    <w:rsid w:val="004A11EA"/>
    <w:rsid w:val="004A1252"/>
    <w:rsid w:val="004A1644"/>
    <w:rsid w:val="004A1948"/>
    <w:rsid w:val="004A1BD1"/>
    <w:rsid w:val="004A2164"/>
    <w:rsid w:val="004A235D"/>
    <w:rsid w:val="004A239A"/>
    <w:rsid w:val="004A27FC"/>
    <w:rsid w:val="004A3150"/>
    <w:rsid w:val="004A3230"/>
    <w:rsid w:val="004A340A"/>
    <w:rsid w:val="004A3549"/>
    <w:rsid w:val="004A3893"/>
    <w:rsid w:val="004A3D2F"/>
    <w:rsid w:val="004A4055"/>
    <w:rsid w:val="004A4095"/>
    <w:rsid w:val="004A487C"/>
    <w:rsid w:val="004A55D0"/>
    <w:rsid w:val="004A5947"/>
    <w:rsid w:val="004A60C9"/>
    <w:rsid w:val="004A61AC"/>
    <w:rsid w:val="004A64F9"/>
    <w:rsid w:val="004A6A60"/>
    <w:rsid w:val="004A7191"/>
    <w:rsid w:val="004A7396"/>
    <w:rsid w:val="004A75E5"/>
    <w:rsid w:val="004A7E20"/>
    <w:rsid w:val="004B05AE"/>
    <w:rsid w:val="004B084A"/>
    <w:rsid w:val="004B09DD"/>
    <w:rsid w:val="004B1805"/>
    <w:rsid w:val="004B188E"/>
    <w:rsid w:val="004B19C4"/>
    <w:rsid w:val="004B1A0E"/>
    <w:rsid w:val="004B1C7D"/>
    <w:rsid w:val="004B220A"/>
    <w:rsid w:val="004B2496"/>
    <w:rsid w:val="004B27A9"/>
    <w:rsid w:val="004B2805"/>
    <w:rsid w:val="004B282B"/>
    <w:rsid w:val="004B2BDD"/>
    <w:rsid w:val="004B2ED1"/>
    <w:rsid w:val="004B39AB"/>
    <w:rsid w:val="004B3A4D"/>
    <w:rsid w:val="004B460E"/>
    <w:rsid w:val="004B4793"/>
    <w:rsid w:val="004B4BA0"/>
    <w:rsid w:val="004B5704"/>
    <w:rsid w:val="004B58A3"/>
    <w:rsid w:val="004B5D1F"/>
    <w:rsid w:val="004B60E3"/>
    <w:rsid w:val="004B6265"/>
    <w:rsid w:val="004B6B7F"/>
    <w:rsid w:val="004B6C8D"/>
    <w:rsid w:val="004B6F8B"/>
    <w:rsid w:val="004B723B"/>
    <w:rsid w:val="004B7872"/>
    <w:rsid w:val="004B7BC7"/>
    <w:rsid w:val="004C01EA"/>
    <w:rsid w:val="004C0278"/>
    <w:rsid w:val="004C0D28"/>
    <w:rsid w:val="004C0DF4"/>
    <w:rsid w:val="004C0ED6"/>
    <w:rsid w:val="004C12DE"/>
    <w:rsid w:val="004C13CD"/>
    <w:rsid w:val="004C1694"/>
    <w:rsid w:val="004C248B"/>
    <w:rsid w:val="004C2518"/>
    <w:rsid w:val="004C2542"/>
    <w:rsid w:val="004C2941"/>
    <w:rsid w:val="004C302E"/>
    <w:rsid w:val="004C3A83"/>
    <w:rsid w:val="004C3CA3"/>
    <w:rsid w:val="004C4552"/>
    <w:rsid w:val="004C4FEE"/>
    <w:rsid w:val="004C578D"/>
    <w:rsid w:val="004C62CE"/>
    <w:rsid w:val="004C6557"/>
    <w:rsid w:val="004C6917"/>
    <w:rsid w:val="004C6BB5"/>
    <w:rsid w:val="004C6CA2"/>
    <w:rsid w:val="004C72DA"/>
    <w:rsid w:val="004D0471"/>
    <w:rsid w:val="004D0820"/>
    <w:rsid w:val="004D0E68"/>
    <w:rsid w:val="004D0F43"/>
    <w:rsid w:val="004D12FC"/>
    <w:rsid w:val="004D1487"/>
    <w:rsid w:val="004D23C9"/>
    <w:rsid w:val="004D3AF6"/>
    <w:rsid w:val="004D424F"/>
    <w:rsid w:val="004D4559"/>
    <w:rsid w:val="004D466D"/>
    <w:rsid w:val="004D49A4"/>
    <w:rsid w:val="004D4E24"/>
    <w:rsid w:val="004D4EEA"/>
    <w:rsid w:val="004D4F7B"/>
    <w:rsid w:val="004D51DD"/>
    <w:rsid w:val="004D5327"/>
    <w:rsid w:val="004D5D3F"/>
    <w:rsid w:val="004D5DAD"/>
    <w:rsid w:val="004D6A49"/>
    <w:rsid w:val="004D6B2C"/>
    <w:rsid w:val="004D7094"/>
    <w:rsid w:val="004E024F"/>
    <w:rsid w:val="004E0BD0"/>
    <w:rsid w:val="004E151E"/>
    <w:rsid w:val="004E1704"/>
    <w:rsid w:val="004E39CD"/>
    <w:rsid w:val="004E4E7F"/>
    <w:rsid w:val="004E5358"/>
    <w:rsid w:val="004E573C"/>
    <w:rsid w:val="004E5983"/>
    <w:rsid w:val="004E5F06"/>
    <w:rsid w:val="004E6A1A"/>
    <w:rsid w:val="004E7394"/>
    <w:rsid w:val="004E7594"/>
    <w:rsid w:val="004E7BEB"/>
    <w:rsid w:val="004F00B0"/>
    <w:rsid w:val="004F041B"/>
    <w:rsid w:val="004F056E"/>
    <w:rsid w:val="004F08EA"/>
    <w:rsid w:val="004F092E"/>
    <w:rsid w:val="004F0F0D"/>
    <w:rsid w:val="004F1030"/>
    <w:rsid w:val="004F180E"/>
    <w:rsid w:val="004F24E9"/>
    <w:rsid w:val="004F34EB"/>
    <w:rsid w:val="004F3783"/>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0D51"/>
    <w:rsid w:val="00501915"/>
    <w:rsid w:val="00501A32"/>
    <w:rsid w:val="00502B81"/>
    <w:rsid w:val="00503A8E"/>
    <w:rsid w:val="005043AC"/>
    <w:rsid w:val="0050443C"/>
    <w:rsid w:val="00504638"/>
    <w:rsid w:val="00504961"/>
    <w:rsid w:val="005051A7"/>
    <w:rsid w:val="00505B11"/>
    <w:rsid w:val="00506904"/>
    <w:rsid w:val="00506A20"/>
    <w:rsid w:val="00510C70"/>
    <w:rsid w:val="00511946"/>
    <w:rsid w:val="005131A2"/>
    <w:rsid w:val="005134B2"/>
    <w:rsid w:val="005143A9"/>
    <w:rsid w:val="005143E0"/>
    <w:rsid w:val="00515082"/>
    <w:rsid w:val="00515360"/>
    <w:rsid w:val="00515C30"/>
    <w:rsid w:val="00516DE1"/>
    <w:rsid w:val="00516E9C"/>
    <w:rsid w:val="00516EAA"/>
    <w:rsid w:val="005176B3"/>
    <w:rsid w:val="00517838"/>
    <w:rsid w:val="00517F97"/>
    <w:rsid w:val="00520007"/>
    <w:rsid w:val="005209BB"/>
    <w:rsid w:val="0052126F"/>
    <w:rsid w:val="005212F9"/>
    <w:rsid w:val="00522202"/>
    <w:rsid w:val="005222CA"/>
    <w:rsid w:val="00523452"/>
    <w:rsid w:val="00523C9F"/>
    <w:rsid w:val="00524006"/>
    <w:rsid w:val="0052402C"/>
    <w:rsid w:val="00524553"/>
    <w:rsid w:val="00524D14"/>
    <w:rsid w:val="0052522F"/>
    <w:rsid w:val="005255F5"/>
    <w:rsid w:val="00525672"/>
    <w:rsid w:val="00525826"/>
    <w:rsid w:val="00525BD8"/>
    <w:rsid w:val="00525E4A"/>
    <w:rsid w:val="00525E86"/>
    <w:rsid w:val="0052606D"/>
    <w:rsid w:val="00526BEC"/>
    <w:rsid w:val="00526E24"/>
    <w:rsid w:val="005270EE"/>
    <w:rsid w:val="0052745D"/>
    <w:rsid w:val="005277AC"/>
    <w:rsid w:val="005277B2"/>
    <w:rsid w:val="005277B7"/>
    <w:rsid w:val="005302EF"/>
    <w:rsid w:val="00530489"/>
    <w:rsid w:val="00530EA9"/>
    <w:rsid w:val="00530EC6"/>
    <w:rsid w:val="00531161"/>
    <w:rsid w:val="00531722"/>
    <w:rsid w:val="00532048"/>
    <w:rsid w:val="00532310"/>
    <w:rsid w:val="005329C7"/>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4C48"/>
    <w:rsid w:val="00545F39"/>
    <w:rsid w:val="00546349"/>
    <w:rsid w:val="00546A1A"/>
    <w:rsid w:val="00547478"/>
    <w:rsid w:val="005476F9"/>
    <w:rsid w:val="00547BF9"/>
    <w:rsid w:val="00547C41"/>
    <w:rsid w:val="00550514"/>
    <w:rsid w:val="005505C5"/>
    <w:rsid w:val="005507EB"/>
    <w:rsid w:val="005513F9"/>
    <w:rsid w:val="005514DF"/>
    <w:rsid w:val="0055172C"/>
    <w:rsid w:val="00551E1B"/>
    <w:rsid w:val="0055204F"/>
    <w:rsid w:val="005523D2"/>
    <w:rsid w:val="0055250F"/>
    <w:rsid w:val="005525BC"/>
    <w:rsid w:val="00552A30"/>
    <w:rsid w:val="00552D20"/>
    <w:rsid w:val="0055382E"/>
    <w:rsid w:val="00553B5F"/>
    <w:rsid w:val="00554319"/>
    <w:rsid w:val="00554504"/>
    <w:rsid w:val="00555434"/>
    <w:rsid w:val="005554F3"/>
    <w:rsid w:val="005555D9"/>
    <w:rsid w:val="00555837"/>
    <w:rsid w:val="00555AFC"/>
    <w:rsid w:val="00555D22"/>
    <w:rsid w:val="0055665E"/>
    <w:rsid w:val="005578D4"/>
    <w:rsid w:val="00557ED8"/>
    <w:rsid w:val="005601C3"/>
    <w:rsid w:val="0056046E"/>
    <w:rsid w:val="00560767"/>
    <w:rsid w:val="00560DFC"/>
    <w:rsid w:val="0056143A"/>
    <w:rsid w:val="0056270D"/>
    <w:rsid w:val="00562A1F"/>
    <w:rsid w:val="0056320F"/>
    <w:rsid w:val="005636B4"/>
    <w:rsid w:val="00565AD9"/>
    <w:rsid w:val="00566048"/>
    <w:rsid w:val="00567459"/>
    <w:rsid w:val="005678E0"/>
    <w:rsid w:val="00567911"/>
    <w:rsid w:val="00571529"/>
    <w:rsid w:val="00571992"/>
    <w:rsid w:val="00571A7B"/>
    <w:rsid w:val="00571C76"/>
    <w:rsid w:val="00571F65"/>
    <w:rsid w:val="00572C35"/>
    <w:rsid w:val="00572C71"/>
    <w:rsid w:val="00572CC0"/>
    <w:rsid w:val="00573091"/>
    <w:rsid w:val="00573125"/>
    <w:rsid w:val="00573618"/>
    <w:rsid w:val="00573692"/>
    <w:rsid w:val="005737E9"/>
    <w:rsid w:val="00573823"/>
    <w:rsid w:val="005740F6"/>
    <w:rsid w:val="00574188"/>
    <w:rsid w:val="0057478F"/>
    <w:rsid w:val="00574BEF"/>
    <w:rsid w:val="00574D61"/>
    <w:rsid w:val="00574E24"/>
    <w:rsid w:val="0057534A"/>
    <w:rsid w:val="0057560B"/>
    <w:rsid w:val="00575A01"/>
    <w:rsid w:val="005762EB"/>
    <w:rsid w:val="0057636C"/>
    <w:rsid w:val="005769B4"/>
    <w:rsid w:val="00576B3D"/>
    <w:rsid w:val="00577954"/>
    <w:rsid w:val="00577A84"/>
    <w:rsid w:val="00580E7E"/>
    <w:rsid w:val="0058103F"/>
    <w:rsid w:val="00581262"/>
    <w:rsid w:val="005817DD"/>
    <w:rsid w:val="00582B2C"/>
    <w:rsid w:val="00583856"/>
    <w:rsid w:val="00583A2A"/>
    <w:rsid w:val="005842E2"/>
    <w:rsid w:val="00584627"/>
    <w:rsid w:val="00584CE5"/>
    <w:rsid w:val="00585C99"/>
    <w:rsid w:val="00585CDD"/>
    <w:rsid w:val="00585CEB"/>
    <w:rsid w:val="0058667A"/>
    <w:rsid w:val="00586BE1"/>
    <w:rsid w:val="005870EF"/>
    <w:rsid w:val="00587605"/>
    <w:rsid w:val="00587689"/>
    <w:rsid w:val="00587E27"/>
    <w:rsid w:val="005901D6"/>
    <w:rsid w:val="0059107D"/>
    <w:rsid w:val="0059134A"/>
    <w:rsid w:val="005914A7"/>
    <w:rsid w:val="005914E9"/>
    <w:rsid w:val="0059183F"/>
    <w:rsid w:val="00593CCE"/>
    <w:rsid w:val="0059476E"/>
    <w:rsid w:val="005949B1"/>
    <w:rsid w:val="00594E86"/>
    <w:rsid w:val="00594EEE"/>
    <w:rsid w:val="005959E5"/>
    <w:rsid w:val="00595A76"/>
    <w:rsid w:val="00595DA8"/>
    <w:rsid w:val="00596843"/>
    <w:rsid w:val="00596CD2"/>
    <w:rsid w:val="00597403"/>
    <w:rsid w:val="00597DED"/>
    <w:rsid w:val="00597EED"/>
    <w:rsid w:val="005A052C"/>
    <w:rsid w:val="005A064D"/>
    <w:rsid w:val="005A0A48"/>
    <w:rsid w:val="005A0DE2"/>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1E06"/>
    <w:rsid w:val="005B2273"/>
    <w:rsid w:val="005B260D"/>
    <w:rsid w:val="005B41B2"/>
    <w:rsid w:val="005B44D5"/>
    <w:rsid w:val="005B4DEE"/>
    <w:rsid w:val="005B61E3"/>
    <w:rsid w:val="005B65A1"/>
    <w:rsid w:val="005B677D"/>
    <w:rsid w:val="005B6AE5"/>
    <w:rsid w:val="005C06E2"/>
    <w:rsid w:val="005C086A"/>
    <w:rsid w:val="005C08EB"/>
    <w:rsid w:val="005C12AC"/>
    <w:rsid w:val="005C1317"/>
    <w:rsid w:val="005C1BDC"/>
    <w:rsid w:val="005C25D3"/>
    <w:rsid w:val="005C2A81"/>
    <w:rsid w:val="005C2E13"/>
    <w:rsid w:val="005C41E2"/>
    <w:rsid w:val="005C4477"/>
    <w:rsid w:val="005C4748"/>
    <w:rsid w:val="005C47C9"/>
    <w:rsid w:val="005C4EDD"/>
    <w:rsid w:val="005C523D"/>
    <w:rsid w:val="005C585C"/>
    <w:rsid w:val="005C5908"/>
    <w:rsid w:val="005C5E68"/>
    <w:rsid w:val="005C6021"/>
    <w:rsid w:val="005C6C37"/>
    <w:rsid w:val="005C7564"/>
    <w:rsid w:val="005C7DA3"/>
    <w:rsid w:val="005C7E25"/>
    <w:rsid w:val="005C7EAB"/>
    <w:rsid w:val="005D011B"/>
    <w:rsid w:val="005D0121"/>
    <w:rsid w:val="005D02F3"/>
    <w:rsid w:val="005D0AEA"/>
    <w:rsid w:val="005D0C83"/>
    <w:rsid w:val="005D0FA2"/>
    <w:rsid w:val="005D1062"/>
    <w:rsid w:val="005D1253"/>
    <w:rsid w:val="005D2CF9"/>
    <w:rsid w:val="005D30CC"/>
    <w:rsid w:val="005D37F8"/>
    <w:rsid w:val="005D4066"/>
    <w:rsid w:val="005D493E"/>
    <w:rsid w:val="005D4D0B"/>
    <w:rsid w:val="005D5008"/>
    <w:rsid w:val="005D53E0"/>
    <w:rsid w:val="005D5A06"/>
    <w:rsid w:val="005D5BDD"/>
    <w:rsid w:val="005D5C2A"/>
    <w:rsid w:val="005D6462"/>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578B"/>
    <w:rsid w:val="005E60F0"/>
    <w:rsid w:val="005E611E"/>
    <w:rsid w:val="005E706D"/>
    <w:rsid w:val="005E71A1"/>
    <w:rsid w:val="005E7377"/>
    <w:rsid w:val="005E7836"/>
    <w:rsid w:val="005E7862"/>
    <w:rsid w:val="005E7D3F"/>
    <w:rsid w:val="005F113C"/>
    <w:rsid w:val="005F115A"/>
    <w:rsid w:val="005F18EC"/>
    <w:rsid w:val="005F2406"/>
    <w:rsid w:val="005F2459"/>
    <w:rsid w:val="005F3261"/>
    <w:rsid w:val="005F3649"/>
    <w:rsid w:val="005F3667"/>
    <w:rsid w:val="005F38F4"/>
    <w:rsid w:val="005F39AB"/>
    <w:rsid w:val="005F430C"/>
    <w:rsid w:val="005F460C"/>
    <w:rsid w:val="005F50B3"/>
    <w:rsid w:val="005F5365"/>
    <w:rsid w:val="005F5680"/>
    <w:rsid w:val="005F56E5"/>
    <w:rsid w:val="005F5A19"/>
    <w:rsid w:val="005F5E24"/>
    <w:rsid w:val="005F685C"/>
    <w:rsid w:val="00600101"/>
    <w:rsid w:val="006001A6"/>
    <w:rsid w:val="0060062B"/>
    <w:rsid w:val="00600644"/>
    <w:rsid w:val="006009B3"/>
    <w:rsid w:val="0060107E"/>
    <w:rsid w:val="006010C9"/>
    <w:rsid w:val="00601123"/>
    <w:rsid w:val="00602B81"/>
    <w:rsid w:val="00602C87"/>
    <w:rsid w:val="00602E64"/>
    <w:rsid w:val="0060326A"/>
    <w:rsid w:val="00603366"/>
    <w:rsid w:val="00603732"/>
    <w:rsid w:val="00603B33"/>
    <w:rsid w:val="00604D20"/>
    <w:rsid w:val="006057F3"/>
    <w:rsid w:val="00605BD4"/>
    <w:rsid w:val="00606077"/>
    <w:rsid w:val="0060649C"/>
    <w:rsid w:val="00606972"/>
    <w:rsid w:val="00606AD5"/>
    <w:rsid w:val="00606BA4"/>
    <w:rsid w:val="00607B19"/>
    <w:rsid w:val="00607D6A"/>
    <w:rsid w:val="00607E3E"/>
    <w:rsid w:val="00610531"/>
    <w:rsid w:val="006108FE"/>
    <w:rsid w:val="00610E1B"/>
    <w:rsid w:val="0061117C"/>
    <w:rsid w:val="00611737"/>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6B6"/>
    <w:rsid w:val="00616E8E"/>
    <w:rsid w:val="00617036"/>
    <w:rsid w:val="006177A9"/>
    <w:rsid w:val="00620219"/>
    <w:rsid w:val="00620452"/>
    <w:rsid w:val="00621444"/>
    <w:rsid w:val="00621532"/>
    <w:rsid w:val="00621A90"/>
    <w:rsid w:val="00622CC0"/>
    <w:rsid w:val="0062311B"/>
    <w:rsid w:val="006231E4"/>
    <w:rsid w:val="00623223"/>
    <w:rsid w:val="006237D5"/>
    <w:rsid w:val="00623EB4"/>
    <w:rsid w:val="00624A11"/>
    <w:rsid w:val="006254C1"/>
    <w:rsid w:val="00627256"/>
    <w:rsid w:val="00630143"/>
    <w:rsid w:val="00630261"/>
    <w:rsid w:val="00630ABB"/>
    <w:rsid w:val="00632464"/>
    <w:rsid w:val="0063292F"/>
    <w:rsid w:val="00632C5C"/>
    <w:rsid w:val="00633077"/>
    <w:rsid w:val="0063348F"/>
    <w:rsid w:val="00633796"/>
    <w:rsid w:val="00633822"/>
    <w:rsid w:val="00633AD3"/>
    <w:rsid w:val="00633DB4"/>
    <w:rsid w:val="00634DFF"/>
    <w:rsid w:val="00635739"/>
    <w:rsid w:val="00635BA8"/>
    <w:rsid w:val="00636F5B"/>
    <w:rsid w:val="00637852"/>
    <w:rsid w:val="00637E2C"/>
    <w:rsid w:val="00637F84"/>
    <w:rsid w:val="00640798"/>
    <w:rsid w:val="006407A9"/>
    <w:rsid w:val="00641061"/>
    <w:rsid w:val="006417BF"/>
    <w:rsid w:val="00641CAC"/>
    <w:rsid w:val="00641E39"/>
    <w:rsid w:val="0064253F"/>
    <w:rsid w:val="00643067"/>
    <w:rsid w:val="006438E1"/>
    <w:rsid w:val="006441D4"/>
    <w:rsid w:val="00644476"/>
    <w:rsid w:val="00644EE0"/>
    <w:rsid w:val="006451C6"/>
    <w:rsid w:val="00645826"/>
    <w:rsid w:val="006473FE"/>
    <w:rsid w:val="006476D2"/>
    <w:rsid w:val="00647C71"/>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1E5"/>
    <w:rsid w:val="00660281"/>
    <w:rsid w:val="006609AA"/>
    <w:rsid w:val="00661E77"/>
    <w:rsid w:val="00662128"/>
    <w:rsid w:val="006625AA"/>
    <w:rsid w:val="00663900"/>
    <w:rsid w:val="00663FA5"/>
    <w:rsid w:val="006646BF"/>
    <w:rsid w:val="006647FD"/>
    <w:rsid w:val="00664C51"/>
    <w:rsid w:val="00664D7C"/>
    <w:rsid w:val="0066523D"/>
    <w:rsid w:val="00665AE4"/>
    <w:rsid w:val="00665B44"/>
    <w:rsid w:val="006661E5"/>
    <w:rsid w:val="00666395"/>
    <w:rsid w:val="00667447"/>
    <w:rsid w:val="00667C3E"/>
    <w:rsid w:val="00667CF7"/>
    <w:rsid w:val="006712E1"/>
    <w:rsid w:val="00672A20"/>
    <w:rsid w:val="00673242"/>
    <w:rsid w:val="00673328"/>
    <w:rsid w:val="00673538"/>
    <w:rsid w:val="0067375C"/>
    <w:rsid w:val="00673FC3"/>
    <w:rsid w:val="00674294"/>
    <w:rsid w:val="0067477F"/>
    <w:rsid w:val="00674E95"/>
    <w:rsid w:val="006755BA"/>
    <w:rsid w:val="006757D9"/>
    <w:rsid w:val="00675EAE"/>
    <w:rsid w:val="006761B0"/>
    <w:rsid w:val="00676C87"/>
    <w:rsid w:val="00676DAE"/>
    <w:rsid w:val="00676E05"/>
    <w:rsid w:val="00680625"/>
    <w:rsid w:val="00680AC7"/>
    <w:rsid w:val="00681777"/>
    <w:rsid w:val="0068186B"/>
    <w:rsid w:val="00682184"/>
    <w:rsid w:val="00682443"/>
    <w:rsid w:val="00682736"/>
    <w:rsid w:val="00682882"/>
    <w:rsid w:val="00682FDD"/>
    <w:rsid w:val="00683BC7"/>
    <w:rsid w:val="00683D57"/>
    <w:rsid w:val="00683F96"/>
    <w:rsid w:val="00683FA3"/>
    <w:rsid w:val="006845BD"/>
    <w:rsid w:val="0068466B"/>
    <w:rsid w:val="006846AE"/>
    <w:rsid w:val="00684935"/>
    <w:rsid w:val="00684F52"/>
    <w:rsid w:val="00685909"/>
    <w:rsid w:val="00685B71"/>
    <w:rsid w:val="00685F34"/>
    <w:rsid w:val="0068675D"/>
    <w:rsid w:val="006869C9"/>
    <w:rsid w:val="006874E2"/>
    <w:rsid w:val="00687761"/>
    <w:rsid w:val="00687968"/>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4AE"/>
    <w:rsid w:val="0069650B"/>
    <w:rsid w:val="00697036"/>
    <w:rsid w:val="006977D6"/>
    <w:rsid w:val="00697C5D"/>
    <w:rsid w:val="006A0247"/>
    <w:rsid w:val="006A08FA"/>
    <w:rsid w:val="006A0AB7"/>
    <w:rsid w:val="006A0B76"/>
    <w:rsid w:val="006A0C69"/>
    <w:rsid w:val="006A0FA9"/>
    <w:rsid w:val="006A1193"/>
    <w:rsid w:val="006A2B06"/>
    <w:rsid w:val="006A2F61"/>
    <w:rsid w:val="006A33AC"/>
    <w:rsid w:val="006A3A37"/>
    <w:rsid w:val="006A3E73"/>
    <w:rsid w:val="006A3EF9"/>
    <w:rsid w:val="006A46B2"/>
    <w:rsid w:val="006A470B"/>
    <w:rsid w:val="006A4BFC"/>
    <w:rsid w:val="006A5056"/>
    <w:rsid w:val="006A6BC7"/>
    <w:rsid w:val="006A6F7C"/>
    <w:rsid w:val="006A75B7"/>
    <w:rsid w:val="006A7FA2"/>
    <w:rsid w:val="006B01EB"/>
    <w:rsid w:val="006B0AE8"/>
    <w:rsid w:val="006B0B46"/>
    <w:rsid w:val="006B0C7D"/>
    <w:rsid w:val="006B0CA6"/>
    <w:rsid w:val="006B1507"/>
    <w:rsid w:val="006B1BFD"/>
    <w:rsid w:val="006B1CBB"/>
    <w:rsid w:val="006B1EDD"/>
    <w:rsid w:val="006B22E9"/>
    <w:rsid w:val="006B24EC"/>
    <w:rsid w:val="006B2AF2"/>
    <w:rsid w:val="006B2EC8"/>
    <w:rsid w:val="006B342A"/>
    <w:rsid w:val="006B4750"/>
    <w:rsid w:val="006B4FF5"/>
    <w:rsid w:val="006B509B"/>
    <w:rsid w:val="006B665F"/>
    <w:rsid w:val="006B693F"/>
    <w:rsid w:val="006B6F27"/>
    <w:rsid w:val="006B7275"/>
    <w:rsid w:val="006B72EB"/>
    <w:rsid w:val="006B74D9"/>
    <w:rsid w:val="006B7FA7"/>
    <w:rsid w:val="006C0033"/>
    <w:rsid w:val="006C058C"/>
    <w:rsid w:val="006C09F5"/>
    <w:rsid w:val="006C0EFB"/>
    <w:rsid w:val="006C115A"/>
    <w:rsid w:val="006C1E4E"/>
    <w:rsid w:val="006C22D1"/>
    <w:rsid w:val="006C24CD"/>
    <w:rsid w:val="006C2721"/>
    <w:rsid w:val="006C388E"/>
    <w:rsid w:val="006C3D89"/>
    <w:rsid w:val="006C3DAA"/>
    <w:rsid w:val="006C5363"/>
    <w:rsid w:val="006C54F1"/>
    <w:rsid w:val="006C5BAA"/>
    <w:rsid w:val="006C5C9C"/>
    <w:rsid w:val="006C5EFE"/>
    <w:rsid w:val="006C62A7"/>
    <w:rsid w:val="006C6366"/>
    <w:rsid w:val="006C6E29"/>
    <w:rsid w:val="006C6E37"/>
    <w:rsid w:val="006C7264"/>
    <w:rsid w:val="006C7BB8"/>
    <w:rsid w:val="006D07D9"/>
    <w:rsid w:val="006D0CD4"/>
    <w:rsid w:val="006D0E4D"/>
    <w:rsid w:val="006D15C2"/>
    <w:rsid w:val="006D1786"/>
    <w:rsid w:val="006D1E28"/>
    <w:rsid w:val="006D275D"/>
    <w:rsid w:val="006D306E"/>
    <w:rsid w:val="006D37CF"/>
    <w:rsid w:val="006D3A54"/>
    <w:rsid w:val="006D3ADB"/>
    <w:rsid w:val="006D3ED4"/>
    <w:rsid w:val="006D4267"/>
    <w:rsid w:val="006D442A"/>
    <w:rsid w:val="006D4B37"/>
    <w:rsid w:val="006D5035"/>
    <w:rsid w:val="006D5293"/>
    <w:rsid w:val="006D582F"/>
    <w:rsid w:val="006D5A93"/>
    <w:rsid w:val="006D5DB1"/>
    <w:rsid w:val="006D6643"/>
    <w:rsid w:val="006D72D3"/>
    <w:rsid w:val="006D785B"/>
    <w:rsid w:val="006D78F7"/>
    <w:rsid w:val="006D7B93"/>
    <w:rsid w:val="006D7DD9"/>
    <w:rsid w:val="006E06C6"/>
    <w:rsid w:val="006E1885"/>
    <w:rsid w:val="006E188D"/>
    <w:rsid w:val="006E1A1B"/>
    <w:rsid w:val="006E1FF1"/>
    <w:rsid w:val="006E21A9"/>
    <w:rsid w:val="006E2986"/>
    <w:rsid w:val="006E31E8"/>
    <w:rsid w:val="006E404E"/>
    <w:rsid w:val="006E43DF"/>
    <w:rsid w:val="006E5062"/>
    <w:rsid w:val="006E5ABE"/>
    <w:rsid w:val="006E6ECF"/>
    <w:rsid w:val="006E6F36"/>
    <w:rsid w:val="006F06B1"/>
    <w:rsid w:val="006F0801"/>
    <w:rsid w:val="006F1A9C"/>
    <w:rsid w:val="006F1B46"/>
    <w:rsid w:val="006F30BF"/>
    <w:rsid w:val="006F31A8"/>
    <w:rsid w:val="006F340A"/>
    <w:rsid w:val="006F34D8"/>
    <w:rsid w:val="006F350E"/>
    <w:rsid w:val="006F4E5D"/>
    <w:rsid w:val="006F5471"/>
    <w:rsid w:val="006F62CE"/>
    <w:rsid w:val="006F6CB0"/>
    <w:rsid w:val="006F6E0B"/>
    <w:rsid w:val="006F6E54"/>
    <w:rsid w:val="006F7DC1"/>
    <w:rsid w:val="00701297"/>
    <w:rsid w:val="007012DF"/>
    <w:rsid w:val="00701377"/>
    <w:rsid w:val="00701CDA"/>
    <w:rsid w:val="00701F33"/>
    <w:rsid w:val="007022F4"/>
    <w:rsid w:val="00702393"/>
    <w:rsid w:val="007028A5"/>
    <w:rsid w:val="00703928"/>
    <w:rsid w:val="00703AD4"/>
    <w:rsid w:val="00703ED3"/>
    <w:rsid w:val="00703F7C"/>
    <w:rsid w:val="00704299"/>
    <w:rsid w:val="0070441B"/>
    <w:rsid w:val="00704781"/>
    <w:rsid w:val="00704BF7"/>
    <w:rsid w:val="00704DFC"/>
    <w:rsid w:val="007051FD"/>
    <w:rsid w:val="00705BFA"/>
    <w:rsid w:val="00705CB0"/>
    <w:rsid w:val="00706C39"/>
    <w:rsid w:val="00707196"/>
    <w:rsid w:val="00707498"/>
    <w:rsid w:val="00707C40"/>
    <w:rsid w:val="00707F70"/>
    <w:rsid w:val="007103FB"/>
    <w:rsid w:val="00710AF0"/>
    <w:rsid w:val="00711251"/>
    <w:rsid w:val="00711275"/>
    <w:rsid w:val="007119DF"/>
    <w:rsid w:val="007119F7"/>
    <w:rsid w:val="00711BF2"/>
    <w:rsid w:val="00711E29"/>
    <w:rsid w:val="00712500"/>
    <w:rsid w:val="0071292D"/>
    <w:rsid w:val="00712B9C"/>
    <w:rsid w:val="00713048"/>
    <w:rsid w:val="00713A6E"/>
    <w:rsid w:val="00713DAE"/>
    <w:rsid w:val="007145A4"/>
    <w:rsid w:val="00714C3A"/>
    <w:rsid w:val="00715754"/>
    <w:rsid w:val="00715E57"/>
    <w:rsid w:val="00715F46"/>
    <w:rsid w:val="00715FEE"/>
    <w:rsid w:val="00717065"/>
    <w:rsid w:val="0071785C"/>
    <w:rsid w:val="0071796C"/>
    <w:rsid w:val="00720916"/>
    <w:rsid w:val="007212C4"/>
    <w:rsid w:val="0072196D"/>
    <w:rsid w:val="00721C68"/>
    <w:rsid w:val="00721CDA"/>
    <w:rsid w:val="0072214A"/>
    <w:rsid w:val="007222D7"/>
    <w:rsid w:val="0072236F"/>
    <w:rsid w:val="0072264B"/>
    <w:rsid w:val="00723DA4"/>
    <w:rsid w:val="00723FEB"/>
    <w:rsid w:val="00724556"/>
    <w:rsid w:val="00724C71"/>
    <w:rsid w:val="00724E8C"/>
    <w:rsid w:val="007254FA"/>
    <w:rsid w:val="0072558A"/>
    <w:rsid w:val="007255CB"/>
    <w:rsid w:val="007256D4"/>
    <w:rsid w:val="00725A3A"/>
    <w:rsid w:val="00725F0C"/>
    <w:rsid w:val="00726CDD"/>
    <w:rsid w:val="00727703"/>
    <w:rsid w:val="00727F84"/>
    <w:rsid w:val="007300B5"/>
    <w:rsid w:val="00730167"/>
    <w:rsid w:val="00730632"/>
    <w:rsid w:val="00730FD8"/>
    <w:rsid w:val="0073165A"/>
    <w:rsid w:val="0073168B"/>
    <w:rsid w:val="007316DE"/>
    <w:rsid w:val="00732B0E"/>
    <w:rsid w:val="00732C24"/>
    <w:rsid w:val="007330B7"/>
    <w:rsid w:val="0073369A"/>
    <w:rsid w:val="007338A1"/>
    <w:rsid w:val="00733A31"/>
    <w:rsid w:val="00733AEF"/>
    <w:rsid w:val="007342BB"/>
    <w:rsid w:val="007342CA"/>
    <w:rsid w:val="00734339"/>
    <w:rsid w:val="007348A5"/>
    <w:rsid w:val="00735D65"/>
    <w:rsid w:val="007362B2"/>
    <w:rsid w:val="00736985"/>
    <w:rsid w:val="00736D5C"/>
    <w:rsid w:val="00736F3F"/>
    <w:rsid w:val="0074048E"/>
    <w:rsid w:val="007407DB"/>
    <w:rsid w:val="00740A37"/>
    <w:rsid w:val="00741095"/>
    <w:rsid w:val="00741354"/>
    <w:rsid w:val="00741855"/>
    <w:rsid w:val="00741CAD"/>
    <w:rsid w:val="00741FD8"/>
    <w:rsid w:val="00742154"/>
    <w:rsid w:val="00742158"/>
    <w:rsid w:val="007423EB"/>
    <w:rsid w:val="0074276F"/>
    <w:rsid w:val="007429B7"/>
    <w:rsid w:val="00742DEE"/>
    <w:rsid w:val="007430A8"/>
    <w:rsid w:val="00743916"/>
    <w:rsid w:val="00743DC4"/>
    <w:rsid w:val="00744436"/>
    <w:rsid w:val="00744B93"/>
    <w:rsid w:val="00744E7E"/>
    <w:rsid w:val="00745431"/>
    <w:rsid w:val="00745485"/>
    <w:rsid w:val="0074551F"/>
    <w:rsid w:val="007459ED"/>
    <w:rsid w:val="00745C71"/>
    <w:rsid w:val="00745CE6"/>
    <w:rsid w:val="00745FF0"/>
    <w:rsid w:val="007465AD"/>
    <w:rsid w:val="0074699F"/>
    <w:rsid w:val="007474BD"/>
    <w:rsid w:val="00747524"/>
    <w:rsid w:val="00747667"/>
    <w:rsid w:val="007476DC"/>
    <w:rsid w:val="00747833"/>
    <w:rsid w:val="007478FD"/>
    <w:rsid w:val="00747AA7"/>
    <w:rsid w:val="00747B83"/>
    <w:rsid w:val="007501A4"/>
    <w:rsid w:val="007503D2"/>
    <w:rsid w:val="00751054"/>
    <w:rsid w:val="007512BC"/>
    <w:rsid w:val="007512F2"/>
    <w:rsid w:val="00751350"/>
    <w:rsid w:val="00751B02"/>
    <w:rsid w:val="0075205C"/>
    <w:rsid w:val="00752253"/>
    <w:rsid w:val="0075227B"/>
    <w:rsid w:val="0075229E"/>
    <w:rsid w:val="007540A7"/>
    <w:rsid w:val="00754A91"/>
    <w:rsid w:val="0075520E"/>
    <w:rsid w:val="00755ADE"/>
    <w:rsid w:val="0075665F"/>
    <w:rsid w:val="0075740D"/>
    <w:rsid w:val="00757680"/>
    <w:rsid w:val="007577C5"/>
    <w:rsid w:val="00760339"/>
    <w:rsid w:val="0076096B"/>
    <w:rsid w:val="00760D31"/>
    <w:rsid w:val="00761430"/>
    <w:rsid w:val="00761928"/>
    <w:rsid w:val="0076223B"/>
    <w:rsid w:val="007627E6"/>
    <w:rsid w:val="00762DB7"/>
    <w:rsid w:val="00763560"/>
    <w:rsid w:val="0076366D"/>
    <w:rsid w:val="00763AC1"/>
    <w:rsid w:val="00763E2C"/>
    <w:rsid w:val="00764D0C"/>
    <w:rsid w:val="00764EBB"/>
    <w:rsid w:val="00764EED"/>
    <w:rsid w:val="00765947"/>
    <w:rsid w:val="007666ED"/>
    <w:rsid w:val="00766ABF"/>
    <w:rsid w:val="00766BE9"/>
    <w:rsid w:val="00767FEC"/>
    <w:rsid w:val="00770028"/>
    <w:rsid w:val="007707CE"/>
    <w:rsid w:val="00770E63"/>
    <w:rsid w:val="0077137E"/>
    <w:rsid w:val="00771543"/>
    <w:rsid w:val="00771779"/>
    <w:rsid w:val="00772EEF"/>
    <w:rsid w:val="00773683"/>
    <w:rsid w:val="00773910"/>
    <w:rsid w:val="007739AA"/>
    <w:rsid w:val="00773D91"/>
    <w:rsid w:val="00773F6A"/>
    <w:rsid w:val="00774013"/>
    <w:rsid w:val="00774127"/>
    <w:rsid w:val="0077423F"/>
    <w:rsid w:val="00774AB0"/>
    <w:rsid w:val="00774BAD"/>
    <w:rsid w:val="007750B1"/>
    <w:rsid w:val="00775FCF"/>
    <w:rsid w:val="00776920"/>
    <w:rsid w:val="00776FEC"/>
    <w:rsid w:val="00777005"/>
    <w:rsid w:val="00777224"/>
    <w:rsid w:val="00777300"/>
    <w:rsid w:val="00777F7C"/>
    <w:rsid w:val="00777F96"/>
    <w:rsid w:val="00780531"/>
    <w:rsid w:val="00780DB0"/>
    <w:rsid w:val="007819DD"/>
    <w:rsid w:val="007820BB"/>
    <w:rsid w:val="007830F7"/>
    <w:rsid w:val="00783269"/>
    <w:rsid w:val="007842A8"/>
    <w:rsid w:val="00784F89"/>
    <w:rsid w:val="00785650"/>
    <w:rsid w:val="00785AB1"/>
    <w:rsid w:val="00785B1B"/>
    <w:rsid w:val="00787775"/>
    <w:rsid w:val="007879AF"/>
    <w:rsid w:val="00787D0C"/>
    <w:rsid w:val="00790016"/>
    <w:rsid w:val="007906AE"/>
    <w:rsid w:val="007923FD"/>
    <w:rsid w:val="00792F62"/>
    <w:rsid w:val="00793128"/>
    <w:rsid w:val="007931D2"/>
    <w:rsid w:val="007941BE"/>
    <w:rsid w:val="007950F2"/>
    <w:rsid w:val="00795C29"/>
    <w:rsid w:val="00795FF5"/>
    <w:rsid w:val="00796155"/>
    <w:rsid w:val="0079674B"/>
    <w:rsid w:val="00796CCF"/>
    <w:rsid w:val="00797CD7"/>
    <w:rsid w:val="007A0621"/>
    <w:rsid w:val="007A0D27"/>
    <w:rsid w:val="007A13D5"/>
    <w:rsid w:val="007A13E0"/>
    <w:rsid w:val="007A195D"/>
    <w:rsid w:val="007A1C10"/>
    <w:rsid w:val="007A2B6A"/>
    <w:rsid w:val="007A2C23"/>
    <w:rsid w:val="007A3166"/>
    <w:rsid w:val="007A3635"/>
    <w:rsid w:val="007A3A7F"/>
    <w:rsid w:val="007A40A0"/>
    <w:rsid w:val="007A42B6"/>
    <w:rsid w:val="007A44E5"/>
    <w:rsid w:val="007A4797"/>
    <w:rsid w:val="007A5C5C"/>
    <w:rsid w:val="007A6210"/>
    <w:rsid w:val="007A63DD"/>
    <w:rsid w:val="007A65D4"/>
    <w:rsid w:val="007A6C91"/>
    <w:rsid w:val="007A6DD0"/>
    <w:rsid w:val="007A7570"/>
    <w:rsid w:val="007A7584"/>
    <w:rsid w:val="007A7723"/>
    <w:rsid w:val="007A7A55"/>
    <w:rsid w:val="007B0465"/>
    <w:rsid w:val="007B07C5"/>
    <w:rsid w:val="007B0F61"/>
    <w:rsid w:val="007B1156"/>
    <w:rsid w:val="007B1245"/>
    <w:rsid w:val="007B213C"/>
    <w:rsid w:val="007B2C53"/>
    <w:rsid w:val="007B3CB7"/>
    <w:rsid w:val="007B57FF"/>
    <w:rsid w:val="007B5A4B"/>
    <w:rsid w:val="007B5E10"/>
    <w:rsid w:val="007B6026"/>
    <w:rsid w:val="007B63C7"/>
    <w:rsid w:val="007B726E"/>
    <w:rsid w:val="007B7FC8"/>
    <w:rsid w:val="007C09AF"/>
    <w:rsid w:val="007C16BD"/>
    <w:rsid w:val="007C1C85"/>
    <w:rsid w:val="007C1CE2"/>
    <w:rsid w:val="007C2C0A"/>
    <w:rsid w:val="007C2F16"/>
    <w:rsid w:val="007C3631"/>
    <w:rsid w:val="007C3DC7"/>
    <w:rsid w:val="007C44E7"/>
    <w:rsid w:val="007C515C"/>
    <w:rsid w:val="007C5845"/>
    <w:rsid w:val="007C65C1"/>
    <w:rsid w:val="007C72B3"/>
    <w:rsid w:val="007C7A6B"/>
    <w:rsid w:val="007C7AFF"/>
    <w:rsid w:val="007C7C66"/>
    <w:rsid w:val="007D01FF"/>
    <w:rsid w:val="007D0250"/>
    <w:rsid w:val="007D073C"/>
    <w:rsid w:val="007D0A20"/>
    <w:rsid w:val="007D0A48"/>
    <w:rsid w:val="007D1A92"/>
    <w:rsid w:val="007D1C18"/>
    <w:rsid w:val="007D29C4"/>
    <w:rsid w:val="007D2C24"/>
    <w:rsid w:val="007D2CA9"/>
    <w:rsid w:val="007D3163"/>
    <w:rsid w:val="007D341D"/>
    <w:rsid w:val="007D3A20"/>
    <w:rsid w:val="007D3E43"/>
    <w:rsid w:val="007D3F1B"/>
    <w:rsid w:val="007D4A44"/>
    <w:rsid w:val="007D518F"/>
    <w:rsid w:val="007D560B"/>
    <w:rsid w:val="007D58C1"/>
    <w:rsid w:val="007D5A03"/>
    <w:rsid w:val="007D5F6A"/>
    <w:rsid w:val="007D5FC4"/>
    <w:rsid w:val="007D60F7"/>
    <w:rsid w:val="007D65CE"/>
    <w:rsid w:val="007D6725"/>
    <w:rsid w:val="007D6D87"/>
    <w:rsid w:val="007D6EAC"/>
    <w:rsid w:val="007D74BF"/>
    <w:rsid w:val="007E0B5E"/>
    <w:rsid w:val="007E0D22"/>
    <w:rsid w:val="007E12F0"/>
    <w:rsid w:val="007E2224"/>
    <w:rsid w:val="007E299A"/>
    <w:rsid w:val="007E2B38"/>
    <w:rsid w:val="007E2FAF"/>
    <w:rsid w:val="007E3014"/>
    <w:rsid w:val="007E32EA"/>
    <w:rsid w:val="007E3A05"/>
    <w:rsid w:val="007E4805"/>
    <w:rsid w:val="007E494A"/>
    <w:rsid w:val="007E4C71"/>
    <w:rsid w:val="007E4C9D"/>
    <w:rsid w:val="007E4D19"/>
    <w:rsid w:val="007E51B5"/>
    <w:rsid w:val="007E58C9"/>
    <w:rsid w:val="007E6671"/>
    <w:rsid w:val="007E676E"/>
    <w:rsid w:val="007E67A1"/>
    <w:rsid w:val="007E6A81"/>
    <w:rsid w:val="007E6C3E"/>
    <w:rsid w:val="007E6E34"/>
    <w:rsid w:val="007E75D0"/>
    <w:rsid w:val="007E7CCA"/>
    <w:rsid w:val="007F1841"/>
    <w:rsid w:val="007F1B08"/>
    <w:rsid w:val="007F21D2"/>
    <w:rsid w:val="007F2518"/>
    <w:rsid w:val="007F3D53"/>
    <w:rsid w:val="007F4C95"/>
    <w:rsid w:val="007F5639"/>
    <w:rsid w:val="007F5762"/>
    <w:rsid w:val="007F595C"/>
    <w:rsid w:val="007F5A32"/>
    <w:rsid w:val="007F5CE3"/>
    <w:rsid w:val="007F617E"/>
    <w:rsid w:val="007F7316"/>
    <w:rsid w:val="0080003E"/>
    <w:rsid w:val="0080015F"/>
    <w:rsid w:val="008003B6"/>
    <w:rsid w:val="00800525"/>
    <w:rsid w:val="008005B7"/>
    <w:rsid w:val="008013B1"/>
    <w:rsid w:val="008014DC"/>
    <w:rsid w:val="0080185B"/>
    <w:rsid w:val="00801C3A"/>
    <w:rsid w:val="0080264B"/>
    <w:rsid w:val="0080336C"/>
    <w:rsid w:val="00803629"/>
    <w:rsid w:val="00803B11"/>
    <w:rsid w:val="008044C3"/>
    <w:rsid w:val="008048AE"/>
    <w:rsid w:val="00804B3E"/>
    <w:rsid w:val="008053A3"/>
    <w:rsid w:val="008055EA"/>
    <w:rsid w:val="008059DF"/>
    <w:rsid w:val="00805EB6"/>
    <w:rsid w:val="0080646F"/>
    <w:rsid w:val="008066FF"/>
    <w:rsid w:val="00806AD3"/>
    <w:rsid w:val="008070BB"/>
    <w:rsid w:val="008075F0"/>
    <w:rsid w:val="0080786A"/>
    <w:rsid w:val="00807E7A"/>
    <w:rsid w:val="0081389A"/>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39F9"/>
    <w:rsid w:val="00824A7B"/>
    <w:rsid w:val="00824D3C"/>
    <w:rsid w:val="00824DF7"/>
    <w:rsid w:val="00824DFD"/>
    <w:rsid w:val="0082503D"/>
    <w:rsid w:val="008255AD"/>
    <w:rsid w:val="0082631B"/>
    <w:rsid w:val="008269AA"/>
    <w:rsid w:val="00827316"/>
    <w:rsid w:val="0082747E"/>
    <w:rsid w:val="0082756A"/>
    <w:rsid w:val="008277C6"/>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B9A"/>
    <w:rsid w:val="00836ED1"/>
    <w:rsid w:val="00836F76"/>
    <w:rsid w:val="00840401"/>
    <w:rsid w:val="0084066D"/>
    <w:rsid w:val="00841155"/>
    <w:rsid w:val="00841251"/>
    <w:rsid w:val="00841C36"/>
    <w:rsid w:val="00841D28"/>
    <w:rsid w:val="008420C9"/>
    <w:rsid w:val="00842807"/>
    <w:rsid w:val="00842A05"/>
    <w:rsid w:val="00842A3E"/>
    <w:rsid w:val="00842C90"/>
    <w:rsid w:val="00843FC9"/>
    <w:rsid w:val="00844356"/>
    <w:rsid w:val="00844C0E"/>
    <w:rsid w:val="00844E0D"/>
    <w:rsid w:val="0084518E"/>
    <w:rsid w:val="0084593E"/>
    <w:rsid w:val="008463E7"/>
    <w:rsid w:val="00846D21"/>
    <w:rsid w:val="00847508"/>
    <w:rsid w:val="008475DD"/>
    <w:rsid w:val="00847908"/>
    <w:rsid w:val="008479D4"/>
    <w:rsid w:val="00847F05"/>
    <w:rsid w:val="00847FB0"/>
    <w:rsid w:val="008500D9"/>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5C38"/>
    <w:rsid w:val="00857452"/>
    <w:rsid w:val="0085760C"/>
    <w:rsid w:val="00857E94"/>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1AA"/>
    <w:rsid w:val="00866AFD"/>
    <w:rsid w:val="00866BE4"/>
    <w:rsid w:val="00866EDF"/>
    <w:rsid w:val="008676DB"/>
    <w:rsid w:val="00867756"/>
    <w:rsid w:val="008700D3"/>
    <w:rsid w:val="0087046E"/>
    <w:rsid w:val="00870487"/>
    <w:rsid w:val="0087054E"/>
    <w:rsid w:val="00870952"/>
    <w:rsid w:val="00870AC4"/>
    <w:rsid w:val="00872162"/>
    <w:rsid w:val="00872977"/>
    <w:rsid w:val="00872C35"/>
    <w:rsid w:val="0087339B"/>
    <w:rsid w:val="0087444F"/>
    <w:rsid w:val="0087460C"/>
    <w:rsid w:val="00874789"/>
    <w:rsid w:val="008755E4"/>
    <w:rsid w:val="00875BCF"/>
    <w:rsid w:val="008765A9"/>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2E85"/>
    <w:rsid w:val="0088303C"/>
    <w:rsid w:val="0088330B"/>
    <w:rsid w:val="008836A4"/>
    <w:rsid w:val="00883E35"/>
    <w:rsid w:val="0088439E"/>
    <w:rsid w:val="00884B3E"/>
    <w:rsid w:val="00885496"/>
    <w:rsid w:val="00885B4F"/>
    <w:rsid w:val="00885C7D"/>
    <w:rsid w:val="00885D34"/>
    <w:rsid w:val="00885F9C"/>
    <w:rsid w:val="00886A6B"/>
    <w:rsid w:val="00886F5C"/>
    <w:rsid w:val="00887DCC"/>
    <w:rsid w:val="0089024E"/>
    <w:rsid w:val="008902F0"/>
    <w:rsid w:val="0089086F"/>
    <w:rsid w:val="008910E5"/>
    <w:rsid w:val="00891F9C"/>
    <w:rsid w:val="0089321C"/>
    <w:rsid w:val="00894C3B"/>
    <w:rsid w:val="00894E0E"/>
    <w:rsid w:val="00895C45"/>
    <w:rsid w:val="00895F16"/>
    <w:rsid w:val="00896309"/>
    <w:rsid w:val="0089646A"/>
    <w:rsid w:val="00897553"/>
    <w:rsid w:val="008A0066"/>
    <w:rsid w:val="008A0623"/>
    <w:rsid w:val="008A064B"/>
    <w:rsid w:val="008A0BE6"/>
    <w:rsid w:val="008A0FF1"/>
    <w:rsid w:val="008A1130"/>
    <w:rsid w:val="008A127C"/>
    <w:rsid w:val="008A21D1"/>
    <w:rsid w:val="008A23FC"/>
    <w:rsid w:val="008A2488"/>
    <w:rsid w:val="008A29BC"/>
    <w:rsid w:val="008A31AE"/>
    <w:rsid w:val="008A358B"/>
    <w:rsid w:val="008A361D"/>
    <w:rsid w:val="008A38C4"/>
    <w:rsid w:val="008A38F1"/>
    <w:rsid w:val="008A3A37"/>
    <w:rsid w:val="008A3A42"/>
    <w:rsid w:val="008A3C37"/>
    <w:rsid w:val="008A3D94"/>
    <w:rsid w:val="008A4473"/>
    <w:rsid w:val="008A44DE"/>
    <w:rsid w:val="008A4A16"/>
    <w:rsid w:val="008A4B7E"/>
    <w:rsid w:val="008A5B43"/>
    <w:rsid w:val="008A6259"/>
    <w:rsid w:val="008A76AC"/>
    <w:rsid w:val="008A7A43"/>
    <w:rsid w:val="008A7FCB"/>
    <w:rsid w:val="008B0805"/>
    <w:rsid w:val="008B09CB"/>
    <w:rsid w:val="008B0E5D"/>
    <w:rsid w:val="008B105B"/>
    <w:rsid w:val="008B1885"/>
    <w:rsid w:val="008B1C90"/>
    <w:rsid w:val="008B28AA"/>
    <w:rsid w:val="008B2CB9"/>
    <w:rsid w:val="008B393C"/>
    <w:rsid w:val="008B41E6"/>
    <w:rsid w:val="008B447E"/>
    <w:rsid w:val="008B45C7"/>
    <w:rsid w:val="008B47B0"/>
    <w:rsid w:val="008B4962"/>
    <w:rsid w:val="008B4D2C"/>
    <w:rsid w:val="008B4F11"/>
    <w:rsid w:val="008B512D"/>
    <w:rsid w:val="008B6F2F"/>
    <w:rsid w:val="008B710E"/>
    <w:rsid w:val="008B725C"/>
    <w:rsid w:val="008B7442"/>
    <w:rsid w:val="008B7707"/>
    <w:rsid w:val="008B7723"/>
    <w:rsid w:val="008B795A"/>
    <w:rsid w:val="008C00F9"/>
    <w:rsid w:val="008C0164"/>
    <w:rsid w:val="008C04F5"/>
    <w:rsid w:val="008C065B"/>
    <w:rsid w:val="008C0E49"/>
    <w:rsid w:val="008C206A"/>
    <w:rsid w:val="008C24E4"/>
    <w:rsid w:val="008C256C"/>
    <w:rsid w:val="008C2D38"/>
    <w:rsid w:val="008C2DEB"/>
    <w:rsid w:val="008C3515"/>
    <w:rsid w:val="008C36C1"/>
    <w:rsid w:val="008C3B3D"/>
    <w:rsid w:val="008C4133"/>
    <w:rsid w:val="008C428D"/>
    <w:rsid w:val="008C4633"/>
    <w:rsid w:val="008C4F2C"/>
    <w:rsid w:val="008C5CA0"/>
    <w:rsid w:val="008C6015"/>
    <w:rsid w:val="008C661E"/>
    <w:rsid w:val="008C672C"/>
    <w:rsid w:val="008C6C6B"/>
    <w:rsid w:val="008C6DB3"/>
    <w:rsid w:val="008C6DBE"/>
    <w:rsid w:val="008C7053"/>
    <w:rsid w:val="008C75AE"/>
    <w:rsid w:val="008C7774"/>
    <w:rsid w:val="008C7F71"/>
    <w:rsid w:val="008D04EE"/>
    <w:rsid w:val="008D0D1A"/>
    <w:rsid w:val="008D1205"/>
    <w:rsid w:val="008D14BE"/>
    <w:rsid w:val="008D1747"/>
    <w:rsid w:val="008D1E59"/>
    <w:rsid w:val="008D2453"/>
    <w:rsid w:val="008D28B9"/>
    <w:rsid w:val="008D3357"/>
    <w:rsid w:val="008D3602"/>
    <w:rsid w:val="008D362B"/>
    <w:rsid w:val="008D3869"/>
    <w:rsid w:val="008D39F1"/>
    <w:rsid w:val="008D3A17"/>
    <w:rsid w:val="008D43C5"/>
    <w:rsid w:val="008D560F"/>
    <w:rsid w:val="008D5656"/>
    <w:rsid w:val="008D5BE3"/>
    <w:rsid w:val="008D5D28"/>
    <w:rsid w:val="008D634C"/>
    <w:rsid w:val="008D6512"/>
    <w:rsid w:val="008D6A9C"/>
    <w:rsid w:val="008E0247"/>
    <w:rsid w:val="008E0691"/>
    <w:rsid w:val="008E110E"/>
    <w:rsid w:val="008E1A4F"/>
    <w:rsid w:val="008E1AAE"/>
    <w:rsid w:val="008E26D1"/>
    <w:rsid w:val="008E35AA"/>
    <w:rsid w:val="008E3E65"/>
    <w:rsid w:val="008E4412"/>
    <w:rsid w:val="008E4C70"/>
    <w:rsid w:val="008E4FD2"/>
    <w:rsid w:val="008E54F9"/>
    <w:rsid w:val="008E5C40"/>
    <w:rsid w:val="008E6248"/>
    <w:rsid w:val="008E6518"/>
    <w:rsid w:val="008E65F3"/>
    <w:rsid w:val="008E6755"/>
    <w:rsid w:val="008E6B2F"/>
    <w:rsid w:val="008E7277"/>
    <w:rsid w:val="008E7783"/>
    <w:rsid w:val="008E7947"/>
    <w:rsid w:val="008E7AA9"/>
    <w:rsid w:val="008E7F49"/>
    <w:rsid w:val="008F018C"/>
    <w:rsid w:val="008F034E"/>
    <w:rsid w:val="008F03B9"/>
    <w:rsid w:val="008F0801"/>
    <w:rsid w:val="008F10F3"/>
    <w:rsid w:val="008F1412"/>
    <w:rsid w:val="008F23F1"/>
    <w:rsid w:val="008F2887"/>
    <w:rsid w:val="008F2BCF"/>
    <w:rsid w:val="008F35D4"/>
    <w:rsid w:val="008F3EBA"/>
    <w:rsid w:val="008F43BB"/>
    <w:rsid w:val="008F49E0"/>
    <w:rsid w:val="008F4A2D"/>
    <w:rsid w:val="008F4BE6"/>
    <w:rsid w:val="008F54A8"/>
    <w:rsid w:val="008F5571"/>
    <w:rsid w:val="008F5860"/>
    <w:rsid w:val="008F5A22"/>
    <w:rsid w:val="008F5C9B"/>
    <w:rsid w:val="008F6451"/>
    <w:rsid w:val="008F6A70"/>
    <w:rsid w:val="008F6C6A"/>
    <w:rsid w:val="008F736D"/>
    <w:rsid w:val="008F7B72"/>
    <w:rsid w:val="008F7CAB"/>
    <w:rsid w:val="009002EF"/>
    <w:rsid w:val="00900711"/>
    <w:rsid w:val="00900E1C"/>
    <w:rsid w:val="0090188D"/>
    <w:rsid w:val="00901993"/>
    <w:rsid w:val="00902908"/>
    <w:rsid w:val="009029DD"/>
    <w:rsid w:val="00902A3A"/>
    <w:rsid w:val="00902B86"/>
    <w:rsid w:val="00902BF3"/>
    <w:rsid w:val="00903303"/>
    <w:rsid w:val="0090362B"/>
    <w:rsid w:val="00903BCC"/>
    <w:rsid w:val="00904524"/>
    <w:rsid w:val="00904B3B"/>
    <w:rsid w:val="009052C1"/>
    <w:rsid w:val="00905814"/>
    <w:rsid w:val="00905D7B"/>
    <w:rsid w:val="00905F71"/>
    <w:rsid w:val="00906BE5"/>
    <w:rsid w:val="00906D7A"/>
    <w:rsid w:val="00906DE7"/>
    <w:rsid w:val="0090717D"/>
    <w:rsid w:val="00907204"/>
    <w:rsid w:val="0090745C"/>
    <w:rsid w:val="009074B8"/>
    <w:rsid w:val="00907ABC"/>
    <w:rsid w:val="00910380"/>
    <w:rsid w:val="009105F1"/>
    <w:rsid w:val="00910760"/>
    <w:rsid w:val="00910B8B"/>
    <w:rsid w:val="00910B8F"/>
    <w:rsid w:val="00911554"/>
    <w:rsid w:val="00911809"/>
    <w:rsid w:val="00911A2B"/>
    <w:rsid w:val="00911BF2"/>
    <w:rsid w:val="00912316"/>
    <w:rsid w:val="009123DF"/>
    <w:rsid w:val="009125AC"/>
    <w:rsid w:val="00912615"/>
    <w:rsid w:val="00912826"/>
    <w:rsid w:val="00912EA8"/>
    <w:rsid w:val="00913A53"/>
    <w:rsid w:val="00913B99"/>
    <w:rsid w:val="0091410D"/>
    <w:rsid w:val="00914C09"/>
    <w:rsid w:val="00914CDE"/>
    <w:rsid w:val="00914E3D"/>
    <w:rsid w:val="00914F95"/>
    <w:rsid w:val="00915B11"/>
    <w:rsid w:val="00915BCA"/>
    <w:rsid w:val="00916724"/>
    <w:rsid w:val="00916807"/>
    <w:rsid w:val="0091687D"/>
    <w:rsid w:val="00917541"/>
    <w:rsid w:val="009201C6"/>
    <w:rsid w:val="0092059B"/>
    <w:rsid w:val="009219DB"/>
    <w:rsid w:val="00922D9D"/>
    <w:rsid w:val="00923293"/>
    <w:rsid w:val="0092389F"/>
    <w:rsid w:val="00923A0E"/>
    <w:rsid w:val="00924428"/>
    <w:rsid w:val="00924FE4"/>
    <w:rsid w:val="0092559F"/>
    <w:rsid w:val="00926043"/>
    <w:rsid w:val="009269F2"/>
    <w:rsid w:val="00926B1C"/>
    <w:rsid w:val="00926CDC"/>
    <w:rsid w:val="00926D60"/>
    <w:rsid w:val="00926DBF"/>
    <w:rsid w:val="00927A44"/>
    <w:rsid w:val="00930230"/>
    <w:rsid w:val="00930447"/>
    <w:rsid w:val="0093072E"/>
    <w:rsid w:val="00930CC8"/>
    <w:rsid w:val="00931883"/>
    <w:rsid w:val="00931A0C"/>
    <w:rsid w:val="00931B75"/>
    <w:rsid w:val="0093238D"/>
    <w:rsid w:val="009326A9"/>
    <w:rsid w:val="0093270B"/>
    <w:rsid w:val="00932866"/>
    <w:rsid w:val="009330AE"/>
    <w:rsid w:val="00933501"/>
    <w:rsid w:val="00933F06"/>
    <w:rsid w:val="00934776"/>
    <w:rsid w:val="009349AD"/>
    <w:rsid w:val="00934B3B"/>
    <w:rsid w:val="0093504D"/>
    <w:rsid w:val="00935389"/>
    <w:rsid w:val="00935FCF"/>
    <w:rsid w:val="009363A3"/>
    <w:rsid w:val="009363F3"/>
    <w:rsid w:val="0093658B"/>
    <w:rsid w:val="00936A84"/>
    <w:rsid w:val="00936C06"/>
    <w:rsid w:val="0093786D"/>
    <w:rsid w:val="00937992"/>
    <w:rsid w:val="0094063F"/>
    <w:rsid w:val="0094089A"/>
    <w:rsid w:val="00940CF4"/>
    <w:rsid w:val="00940E53"/>
    <w:rsid w:val="009414F4"/>
    <w:rsid w:val="00941903"/>
    <w:rsid w:val="00941B2C"/>
    <w:rsid w:val="00941F88"/>
    <w:rsid w:val="00942191"/>
    <w:rsid w:val="00942266"/>
    <w:rsid w:val="00943611"/>
    <w:rsid w:val="00943AAD"/>
    <w:rsid w:val="00943D5A"/>
    <w:rsid w:val="009440B0"/>
    <w:rsid w:val="0094546B"/>
    <w:rsid w:val="00945597"/>
    <w:rsid w:val="0094581A"/>
    <w:rsid w:val="00945B5B"/>
    <w:rsid w:val="00945E2C"/>
    <w:rsid w:val="0094601C"/>
    <w:rsid w:val="009461F1"/>
    <w:rsid w:val="009461FB"/>
    <w:rsid w:val="009463B8"/>
    <w:rsid w:val="0094677C"/>
    <w:rsid w:val="00946ABD"/>
    <w:rsid w:val="00947A8E"/>
    <w:rsid w:val="00947B5D"/>
    <w:rsid w:val="00947F06"/>
    <w:rsid w:val="00950496"/>
    <w:rsid w:val="009508B9"/>
    <w:rsid w:val="00950CA4"/>
    <w:rsid w:val="00951720"/>
    <w:rsid w:val="009523F8"/>
    <w:rsid w:val="0095267A"/>
    <w:rsid w:val="009531B4"/>
    <w:rsid w:val="009532C6"/>
    <w:rsid w:val="009539C7"/>
    <w:rsid w:val="00953AD1"/>
    <w:rsid w:val="00953D71"/>
    <w:rsid w:val="00954771"/>
    <w:rsid w:val="00954A0C"/>
    <w:rsid w:val="00955398"/>
    <w:rsid w:val="0095651F"/>
    <w:rsid w:val="009567B2"/>
    <w:rsid w:val="009568D7"/>
    <w:rsid w:val="00956B7A"/>
    <w:rsid w:val="009577D1"/>
    <w:rsid w:val="00957850"/>
    <w:rsid w:val="009578A6"/>
    <w:rsid w:val="00960539"/>
    <w:rsid w:val="00960646"/>
    <w:rsid w:val="009606FD"/>
    <w:rsid w:val="009608FE"/>
    <w:rsid w:val="00960D29"/>
    <w:rsid w:val="009620FA"/>
    <w:rsid w:val="009622FC"/>
    <w:rsid w:val="00962598"/>
    <w:rsid w:val="0096266B"/>
    <w:rsid w:val="00962BDD"/>
    <w:rsid w:val="00963023"/>
    <w:rsid w:val="00964F48"/>
    <w:rsid w:val="00965380"/>
    <w:rsid w:val="0096598A"/>
    <w:rsid w:val="0096620E"/>
    <w:rsid w:val="00966822"/>
    <w:rsid w:val="009674E3"/>
    <w:rsid w:val="00967D10"/>
    <w:rsid w:val="00967EE5"/>
    <w:rsid w:val="00970537"/>
    <w:rsid w:val="00970FCF"/>
    <w:rsid w:val="009715DA"/>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9C"/>
    <w:rsid w:val="00980DB4"/>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89B"/>
    <w:rsid w:val="00983943"/>
    <w:rsid w:val="0098399C"/>
    <w:rsid w:val="00983C0C"/>
    <w:rsid w:val="00983D77"/>
    <w:rsid w:val="00984873"/>
    <w:rsid w:val="00984C81"/>
    <w:rsid w:val="00984D3B"/>
    <w:rsid w:val="00985D42"/>
    <w:rsid w:val="00986142"/>
    <w:rsid w:val="0098633A"/>
    <w:rsid w:val="00986E51"/>
    <w:rsid w:val="00986E8A"/>
    <w:rsid w:val="00987800"/>
    <w:rsid w:val="009879B0"/>
    <w:rsid w:val="009879F8"/>
    <w:rsid w:val="0099100A"/>
    <w:rsid w:val="0099143E"/>
    <w:rsid w:val="00991A89"/>
    <w:rsid w:val="009926DC"/>
    <w:rsid w:val="009928B5"/>
    <w:rsid w:val="00992966"/>
    <w:rsid w:val="00992ACB"/>
    <w:rsid w:val="00992C9F"/>
    <w:rsid w:val="00992D77"/>
    <w:rsid w:val="0099372A"/>
    <w:rsid w:val="00994DCD"/>
    <w:rsid w:val="00994E1A"/>
    <w:rsid w:val="00994EF4"/>
    <w:rsid w:val="00995279"/>
    <w:rsid w:val="009952CE"/>
    <w:rsid w:val="0099531A"/>
    <w:rsid w:val="009954A8"/>
    <w:rsid w:val="009961F2"/>
    <w:rsid w:val="009969A2"/>
    <w:rsid w:val="00996FBB"/>
    <w:rsid w:val="0099703F"/>
    <w:rsid w:val="00997B4F"/>
    <w:rsid w:val="009A0203"/>
    <w:rsid w:val="009A022A"/>
    <w:rsid w:val="009A0348"/>
    <w:rsid w:val="009A1388"/>
    <w:rsid w:val="009A14C3"/>
    <w:rsid w:val="009A1691"/>
    <w:rsid w:val="009A1B3D"/>
    <w:rsid w:val="009A1D58"/>
    <w:rsid w:val="009A275C"/>
    <w:rsid w:val="009A2CAB"/>
    <w:rsid w:val="009A337E"/>
    <w:rsid w:val="009A369B"/>
    <w:rsid w:val="009A3887"/>
    <w:rsid w:val="009A3981"/>
    <w:rsid w:val="009A3D77"/>
    <w:rsid w:val="009A49AC"/>
    <w:rsid w:val="009A4EFC"/>
    <w:rsid w:val="009A52F9"/>
    <w:rsid w:val="009A53D1"/>
    <w:rsid w:val="009A5C42"/>
    <w:rsid w:val="009A632D"/>
    <w:rsid w:val="009A77BA"/>
    <w:rsid w:val="009A7D4B"/>
    <w:rsid w:val="009B0304"/>
    <w:rsid w:val="009B1B8B"/>
    <w:rsid w:val="009B1BF1"/>
    <w:rsid w:val="009B2B52"/>
    <w:rsid w:val="009B2E65"/>
    <w:rsid w:val="009B307B"/>
    <w:rsid w:val="009B37C9"/>
    <w:rsid w:val="009B3866"/>
    <w:rsid w:val="009B3B73"/>
    <w:rsid w:val="009B3F24"/>
    <w:rsid w:val="009B42EA"/>
    <w:rsid w:val="009B44D1"/>
    <w:rsid w:val="009B4508"/>
    <w:rsid w:val="009B5105"/>
    <w:rsid w:val="009B583A"/>
    <w:rsid w:val="009B5B40"/>
    <w:rsid w:val="009B6017"/>
    <w:rsid w:val="009B6432"/>
    <w:rsid w:val="009B6576"/>
    <w:rsid w:val="009B65D1"/>
    <w:rsid w:val="009B675E"/>
    <w:rsid w:val="009B68C8"/>
    <w:rsid w:val="009B6A02"/>
    <w:rsid w:val="009B6C76"/>
    <w:rsid w:val="009B75BE"/>
    <w:rsid w:val="009B77D9"/>
    <w:rsid w:val="009B7A65"/>
    <w:rsid w:val="009B7E89"/>
    <w:rsid w:val="009C02AC"/>
    <w:rsid w:val="009C06A7"/>
    <w:rsid w:val="009C0DB8"/>
    <w:rsid w:val="009C14F3"/>
    <w:rsid w:val="009C1879"/>
    <w:rsid w:val="009C1ECF"/>
    <w:rsid w:val="009C211E"/>
    <w:rsid w:val="009C29FC"/>
    <w:rsid w:val="009C31E6"/>
    <w:rsid w:val="009C43E0"/>
    <w:rsid w:val="009C51C1"/>
    <w:rsid w:val="009C5383"/>
    <w:rsid w:val="009C57AD"/>
    <w:rsid w:val="009C5F71"/>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B66"/>
    <w:rsid w:val="009D3B99"/>
    <w:rsid w:val="009D3C45"/>
    <w:rsid w:val="009D3FF7"/>
    <w:rsid w:val="009D4DFB"/>
    <w:rsid w:val="009D54EB"/>
    <w:rsid w:val="009D5F04"/>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C4C"/>
    <w:rsid w:val="009E4D17"/>
    <w:rsid w:val="009E52B8"/>
    <w:rsid w:val="009E5900"/>
    <w:rsid w:val="009E5C65"/>
    <w:rsid w:val="009E611C"/>
    <w:rsid w:val="009E6992"/>
    <w:rsid w:val="009E6B87"/>
    <w:rsid w:val="009E6DA5"/>
    <w:rsid w:val="009E71D8"/>
    <w:rsid w:val="009E79F6"/>
    <w:rsid w:val="009E7CA6"/>
    <w:rsid w:val="009E7DCC"/>
    <w:rsid w:val="009E7FA7"/>
    <w:rsid w:val="009F1166"/>
    <w:rsid w:val="009F1426"/>
    <w:rsid w:val="009F14F5"/>
    <w:rsid w:val="009F1665"/>
    <w:rsid w:val="009F230A"/>
    <w:rsid w:val="009F24E2"/>
    <w:rsid w:val="009F283E"/>
    <w:rsid w:val="009F322E"/>
    <w:rsid w:val="009F3ACB"/>
    <w:rsid w:val="009F3FE8"/>
    <w:rsid w:val="009F411F"/>
    <w:rsid w:val="009F4997"/>
    <w:rsid w:val="009F4CD3"/>
    <w:rsid w:val="009F53C7"/>
    <w:rsid w:val="009F55A5"/>
    <w:rsid w:val="009F584E"/>
    <w:rsid w:val="009F5B03"/>
    <w:rsid w:val="009F5D53"/>
    <w:rsid w:val="009F5F05"/>
    <w:rsid w:val="009F5F66"/>
    <w:rsid w:val="009F656A"/>
    <w:rsid w:val="009F6E13"/>
    <w:rsid w:val="009F71ED"/>
    <w:rsid w:val="009F743D"/>
    <w:rsid w:val="009F74BB"/>
    <w:rsid w:val="009F7BEC"/>
    <w:rsid w:val="009F7E70"/>
    <w:rsid w:val="00A0091C"/>
    <w:rsid w:val="00A00BA8"/>
    <w:rsid w:val="00A00BDC"/>
    <w:rsid w:val="00A01056"/>
    <w:rsid w:val="00A01263"/>
    <w:rsid w:val="00A014C3"/>
    <w:rsid w:val="00A016C0"/>
    <w:rsid w:val="00A01B5F"/>
    <w:rsid w:val="00A01C4B"/>
    <w:rsid w:val="00A026C8"/>
    <w:rsid w:val="00A027EF"/>
    <w:rsid w:val="00A02E0C"/>
    <w:rsid w:val="00A0305B"/>
    <w:rsid w:val="00A036E4"/>
    <w:rsid w:val="00A0409E"/>
    <w:rsid w:val="00A04C8C"/>
    <w:rsid w:val="00A04EA1"/>
    <w:rsid w:val="00A05652"/>
    <w:rsid w:val="00A05820"/>
    <w:rsid w:val="00A05834"/>
    <w:rsid w:val="00A0607B"/>
    <w:rsid w:val="00A06FA4"/>
    <w:rsid w:val="00A071AA"/>
    <w:rsid w:val="00A0753B"/>
    <w:rsid w:val="00A079AD"/>
    <w:rsid w:val="00A07F4E"/>
    <w:rsid w:val="00A1088B"/>
    <w:rsid w:val="00A11632"/>
    <w:rsid w:val="00A123B7"/>
    <w:rsid w:val="00A1276A"/>
    <w:rsid w:val="00A135D6"/>
    <w:rsid w:val="00A135F5"/>
    <w:rsid w:val="00A13834"/>
    <w:rsid w:val="00A140F4"/>
    <w:rsid w:val="00A14AFA"/>
    <w:rsid w:val="00A14BF9"/>
    <w:rsid w:val="00A158AE"/>
    <w:rsid w:val="00A15970"/>
    <w:rsid w:val="00A15A9A"/>
    <w:rsid w:val="00A15B26"/>
    <w:rsid w:val="00A16588"/>
    <w:rsid w:val="00A1689F"/>
    <w:rsid w:val="00A16A49"/>
    <w:rsid w:val="00A17464"/>
    <w:rsid w:val="00A200A0"/>
    <w:rsid w:val="00A201B8"/>
    <w:rsid w:val="00A20504"/>
    <w:rsid w:val="00A20563"/>
    <w:rsid w:val="00A21A87"/>
    <w:rsid w:val="00A21E4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B4B"/>
    <w:rsid w:val="00A301AB"/>
    <w:rsid w:val="00A302E0"/>
    <w:rsid w:val="00A30C57"/>
    <w:rsid w:val="00A30FB2"/>
    <w:rsid w:val="00A31123"/>
    <w:rsid w:val="00A317FA"/>
    <w:rsid w:val="00A31D00"/>
    <w:rsid w:val="00A31DBC"/>
    <w:rsid w:val="00A32A18"/>
    <w:rsid w:val="00A33688"/>
    <w:rsid w:val="00A340C6"/>
    <w:rsid w:val="00A352AA"/>
    <w:rsid w:val="00A358F6"/>
    <w:rsid w:val="00A359BA"/>
    <w:rsid w:val="00A36445"/>
    <w:rsid w:val="00A36723"/>
    <w:rsid w:val="00A376E8"/>
    <w:rsid w:val="00A37A6B"/>
    <w:rsid w:val="00A4012E"/>
    <w:rsid w:val="00A4015B"/>
    <w:rsid w:val="00A4022C"/>
    <w:rsid w:val="00A4040A"/>
    <w:rsid w:val="00A40978"/>
    <w:rsid w:val="00A410A8"/>
    <w:rsid w:val="00A41CD7"/>
    <w:rsid w:val="00A425AD"/>
    <w:rsid w:val="00A42C74"/>
    <w:rsid w:val="00A432E1"/>
    <w:rsid w:val="00A4370C"/>
    <w:rsid w:val="00A43A4F"/>
    <w:rsid w:val="00A442E1"/>
    <w:rsid w:val="00A44642"/>
    <w:rsid w:val="00A4477E"/>
    <w:rsid w:val="00A44D81"/>
    <w:rsid w:val="00A4507A"/>
    <w:rsid w:val="00A4542B"/>
    <w:rsid w:val="00A45582"/>
    <w:rsid w:val="00A45E68"/>
    <w:rsid w:val="00A460EB"/>
    <w:rsid w:val="00A46509"/>
    <w:rsid w:val="00A46AC8"/>
    <w:rsid w:val="00A47D26"/>
    <w:rsid w:val="00A505EF"/>
    <w:rsid w:val="00A50861"/>
    <w:rsid w:val="00A517DC"/>
    <w:rsid w:val="00A5196E"/>
    <w:rsid w:val="00A51E22"/>
    <w:rsid w:val="00A52D08"/>
    <w:rsid w:val="00A5323D"/>
    <w:rsid w:val="00A5360B"/>
    <w:rsid w:val="00A5395A"/>
    <w:rsid w:val="00A5408C"/>
    <w:rsid w:val="00A544DD"/>
    <w:rsid w:val="00A54BA9"/>
    <w:rsid w:val="00A54BAB"/>
    <w:rsid w:val="00A54DDB"/>
    <w:rsid w:val="00A553A5"/>
    <w:rsid w:val="00A5560D"/>
    <w:rsid w:val="00A559C4"/>
    <w:rsid w:val="00A55F78"/>
    <w:rsid w:val="00A5604C"/>
    <w:rsid w:val="00A5612B"/>
    <w:rsid w:val="00A567ED"/>
    <w:rsid w:val="00A5702B"/>
    <w:rsid w:val="00A57676"/>
    <w:rsid w:val="00A60179"/>
    <w:rsid w:val="00A607AB"/>
    <w:rsid w:val="00A608FA"/>
    <w:rsid w:val="00A6094A"/>
    <w:rsid w:val="00A60BAB"/>
    <w:rsid w:val="00A616D6"/>
    <w:rsid w:val="00A619A6"/>
    <w:rsid w:val="00A62131"/>
    <w:rsid w:val="00A62388"/>
    <w:rsid w:val="00A624F4"/>
    <w:rsid w:val="00A628D4"/>
    <w:rsid w:val="00A628E6"/>
    <w:rsid w:val="00A62AE4"/>
    <w:rsid w:val="00A62CB1"/>
    <w:rsid w:val="00A62F9B"/>
    <w:rsid w:val="00A63082"/>
    <w:rsid w:val="00A630EC"/>
    <w:rsid w:val="00A63582"/>
    <w:rsid w:val="00A63AF8"/>
    <w:rsid w:val="00A63D28"/>
    <w:rsid w:val="00A648A9"/>
    <w:rsid w:val="00A65316"/>
    <w:rsid w:val="00A6567E"/>
    <w:rsid w:val="00A65C66"/>
    <w:rsid w:val="00A65FE6"/>
    <w:rsid w:val="00A66759"/>
    <w:rsid w:val="00A66DA9"/>
    <w:rsid w:val="00A673A4"/>
    <w:rsid w:val="00A67B7C"/>
    <w:rsid w:val="00A700FF"/>
    <w:rsid w:val="00A7022F"/>
    <w:rsid w:val="00A7072E"/>
    <w:rsid w:val="00A70BDA"/>
    <w:rsid w:val="00A70E03"/>
    <w:rsid w:val="00A71923"/>
    <w:rsid w:val="00A71D98"/>
    <w:rsid w:val="00A71F6E"/>
    <w:rsid w:val="00A71FA2"/>
    <w:rsid w:val="00A7209B"/>
    <w:rsid w:val="00A728A8"/>
    <w:rsid w:val="00A73BE1"/>
    <w:rsid w:val="00A73D02"/>
    <w:rsid w:val="00A745CE"/>
    <w:rsid w:val="00A746ED"/>
    <w:rsid w:val="00A74F74"/>
    <w:rsid w:val="00A75461"/>
    <w:rsid w:val="00A75583"/>
    <w:rsid w:val="00A761E5"/>
    <w:rsid w:val="00A77554"/>
    <w:rsid w:val="00A8017E"/>
    <w:rsid w:val="00A8036F"/>
    <w:rsid w:val="00A807BC"/>
    <w:rsid w:val="00A80889"/>
    <w:rsid w:val="00A80EA5"/>
    <w:rsid w:val="00A80F6F"/>
    <w:rsid w:val="00A81A08"/>
    <w:rsid w:val="00A82034"/>
    <w:rsid w:val="00A8225E"/>
    <w:rsid w:val="00A825D2"/>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9F8"/>
    <w:rsid w:val="00A90E46"/>
    <w:rsid w:val="00A91030"/>
    <w:rsid w:val="00A914D4"/>
    <w:rsid w:val="00A916AE"/>
    <w:rsid w:val="00A918BC"/>
    <w:rsid w:val="00A92EB7"/>
    <w:rsid w:val="00A930A7"/>
    <w:rsid w:val="00A93793"/>
    <w:rsid w:val="00A94192"/>
    <w:rsid w:val="00A94533"/>
    <w:rsid w:val="00A951C0"/>
    <w:rsid w:val="00A95324"/>
    <w:rsid w:val="00A954D2"/>
    <w:rsid w:val="00A95900"/>
    <w:rsid w:val="00A961FA"/>
    <w:rsid w:val="00A96D45"/>
    <w:rsid w:val="00A96DAC"/>
    <w:rsid w:val="00A97108"/>
    <w:rsid w:val="00A971D7"/>
    <w:rsid w:val="00A973BA"/>
    <w:rsid w:val="00A97E40"/>
    <w:rsid w:val="00AA0754"/>
    <w:rsid w:val="00AA152D"/>
    <w:rsid w:val="00AA15D2"/>
    <w:rsid w:val="00AA15DE"/>
    <w:rsid w:val="00AA1B14"/>
    <w:rsid w:val="00AA24EF"/>
    <w:rsid w:val="00AA2A26"/>
    <w:rsid w:val="00AA37B4"/>
    <w:rsid w:val="00AA3B32"/>
    <w:rsid w:val="00AA44A4"/>
    <w:rsid w:val="00AA54E1"/>
    <w:rsid w:val="00AA55C4"/>
    <w:rsid w:val="00AA56A9"/>
    <w:rsid w:val="00AA58A6"/>
    <w:rsid w:val="00AA58A7"/>
    <w:rsid w:val="00AA5912"/>
    <w:rsid w:val="00AA5B97"/>
    <w:rsid w:val="00AA66E8"/>
    <w:rsid w:val="00AA6917"/>
    <w:rsid w:val="00AA6A69"/>
    <w:rsid w:val="00AA75FB"/>
    <w:rsid w:val="00AA76C2"/>
    <w:rsid w:val="00AA7968"/>
    <w:rsid w:val="00AA799B"/>
    <w:rsid w:val="00AA7F4A"/>
    <w:rsid w:val="00AB0556"/>
    <w:rsid w:val="00AB132B"/>
    <w:rsid w:val="00AB16F9"/>
    <w:rsid w:val="00AB1DB9"/>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8E0"/>
    <w:rsid w:val="00AC2D4D"/>
    <w:rsid w:val="00AC2E41"/>
    <w:rsid w:val="00AC3401"/>
    <w:rsid w:val="00AC344E"/>
    <w:rsid w:val="00AC345D"/>
    <w:rsid w:val="00AC3468"/>
    <w:rsid w:val="00AC37B6"/>
    <w:rsid w:val="00AC405D"/>
    <w:rsid w:val="00AC4231"/>
    <w:rsid w:val="00AC5186"/>
    <w:rsid w:val="00AC5A19"/>
    <w:rsid w:val="00AC5B1D"/>
    <w:rsid w:val="00AC6A85"/>
    <w:rsid w:val="00AC6E88"/>
    <w:rsid w:val="00AC7DED"/>
    <w:rsid w:val="00AC7DEE"/>
    <w:rsid w:val="00AD046E"/>
    <w:rsid w:val="00AD1031"/>
    <w:rsid w:val="00AD15B3"/>
    <w:rsid w:val="00AD1E88"/>
    <w:rsid w:val="00AD2269"/>
    <w:rsid w:val="00AD29ED"/>
    <w:rsid w:val="00AD2CAE"/>
    <w:rsid w:val="00AD384D"/>
    <w:rsid w:val="00AD38E3"/>
    <w:rsid w:val="00AD3EE5"/>
    <w:rsid w:val="00AD4456"/>
    <w:rsid w:val="00AD4897"/>
    <w:rsid w:val="00AD562B"/>
    <w:rsid w:val="00AD56E4"/>
    <w:rsid w:val="00AD59FB"/>
    <w:rsid w:val="00AD6802"/>
    <w:rsid w:val="00AD6DF7"/>
    <w:rsid w:val="00AD6FCA"/>
    <w:rsid w:val="00AD7154"/>
    <w:rsid w:val="00AD779C"/>
    <w:rsid w:val="00AD7CD1"/>
    <w:rsid w:val="00AE0948"/>
    <w:rsid w:val="00AE0B9C"/>
    <w:rsid w:val="00AE0DFA"/>
    <w:rsid w:val="00AE0E6F"/>
    <w:rsid w:val="00AE1D14"/>
    <w:rsid w:val="00AE1D8E"/>
    <w:rsid w:val="00AE1DB5"/>
    <w:rsid w:val="00AE256A"/>
    <w:rsid w:val="00AE2FBE"/>
    <w:rsid w:val="00AE3365"/>
    <w:rsid w:val="00AE42E2"/>
    <w:rsid w:val="00AE47D1"/>
    <w:rsid w:val="00AE4853"/>
    <w:rsid w:val="00AE5B78"/>
    <w:rsid w:val="00AE601E"/>
    <w:rsid w:val="00AE60C7"/>
    <w:rsid w:val="00AE6F9E"/>
    <w:rsid w:val="00AE6FC2"/>
    <w:rsid w:val="00AE7E85"/>
    <w:rsid w:val="00AF02E5"/>
    <w:rsid w:val="00AF0520"/>
    <w:rsid w:val="00AF06AC"/>
    <w:rsid w:val="00AF10AA"/>
    <w:rsid w:val="00AF2209"/>
    <w:rsid w:val="00AF2258"/>
    <w:rsid w:val="00AF2BC1"/>
    <w:rsid w:val="00AF2DC9"/>
    <w:rsid w:val="00AF302C"/>
    <w:rsid w:val="00AF310B"/>
    <w:rsid w:val="00AF34B6"/>
    <w:rsid w:val="00AF37D2"/>
    <w:rsid w:val="00AF3B33"/>
    <w:rsid w:val="00AF3B3D"/>
    <w:rsid w:val="00AF3C2E"/>
    <w:rsid w:val="00AF41D9"/>
    <w:rsid w:val="00AF446A"/>
    <w:rsid w:val="00AF5537"/>
    <w:rsid w:val="00AF6261"/>
    <w:rsid w:val="00AF66DB"/>
    <w:rsid w:val="00AF6D4A"/>
    <w:rsid w:val="00AF6D6A"/>
    <w:rsid w:val="00AF75EE"/>
    <w:rsid w:val="00AF7969"/>
    <w:rsid w:val="00AF7CEA"/>
    <w:rsid w:val="00B00070"/>
    <w:rsid w:val="00B00126"/>
    <w:rsid w:val="00B00357"/>
    <w:rsid w:val="00B00A5B"/>
    <w:rsid w:val="00B00DC3"/>
    <w:rsid w:val="00B0115E"/>
    <w:rsid w:val="00B01784"/>
    <w:rsid w:val="00B01FB2"/>
    <w:rsid w:val="00B023FC"/>
    <w:rsid w:val="00B02538"/>
    <w:rsid w:val="00B0293E"/>
    <w:rsid w:val="00B02B75"/>
    <w:rsid w:val="00B02D5D"/>
    <w:rsid w:val="00B0389D"/>
    <w:rsid w:val="00B03F04"/>
    <w:rsid w:val="00B04152"/>
    <w:rsid w:val="00B04174"/>
    <w:rsid w:val="00B04943"/>
    <w:rsid w:val="00B04D04"/>
    <w:rsid w:val="00B052CC"/>
    <w:rsid w:val="00B05D4D"/>
    <w:rsid w:val="00B05E06"/>
    <w:rsid w:val="00B0669F"/>
    <w:rsid w:val="00B06A44"/>
    <w:rsid w:val="00B07404"/>
    <w:rsid w:val="00B07893"/>
    <w:rsid w:val="00B07E36"/>
    <w:rsid w:val="00B103A4"/>
    <w:rsid w:val="00B104FE"/>
    <w:rsid w:val="00B11199"/>
    <w:rsid w:val="00B11999"/>
    <w:rsid w:val="00B12FEE"/>
    <w:rsid w:val="00B13997"/>
    <w:rsid w:val="00B13A5E"/>
    <w:rsid w:val="00B13A9C"/>
    <w:rsid w:val="00B149C4"/>
    <w:rsid w:val="00B14A5D"/>
    <w:rsid w:val="00B14C23"/>
    <w:rsid w:val="00B1595D"/>
    <w:rsid w:val="00B162CD"/>
    <w:rsid w:val="00B16565"/>
    <w:rsid w:val="00B1674E"/>
    <w:rsid w:val="00B16821"/>
    <w:rsid w:val="00B1778B"/>
    <w:rsid w:val="00B179B1"/>
    <w:rsid w:val="00B2196F"/>
    <w:rsid w:val="00B21DE9"/>
    <w:rsid w:val="00B220B3"/>
    <w:rsid w:val="00B221C6"/>
    <w:rsid w:val="00B222FB"/>
    <w:rsid w:val="00B22704"/>
    <w:rsid w:val="00B2277F"/>
    <w:rsid w:val="00B22905"/>
    <w:rsid w:val="00B22A30"/>
    <w:rsid w:val="00B22DD7"/>
    <w:rsid w:val="00B23068"/>
    <w:rsid w:val="00B23177"/>
    <w:rsid w:val="00B23E7C"/>
    <w:rsid w:val="00B24AC8"/>
    <w:rsid w:val="00B24B42"/>
    <w:rsid w:val="00B24DA5"/>
    <w:rsid w:val="00B24F3B"/>
    <w:rsid w:val="00B25184"/>
    <w:rsid w:val="00B252F5"/>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2071"/>
    <w:rsid w:val="00B32498"/>
    <w:rsid w:val="00B3293A"/>
    <w:rsid w:val="00B329AD"/>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5C7"/>
    <w:rsid w:val="00B40636"/>
    <w:rsid w:val="00B4190F"/>
    <w:rsid w:val="00B41F7A"/>
    <w:rsid w:val="00B42A2A"/>
    <w:rsid w:val="00B43A8A"/>
    <w:rsid w:val="00B4452A"/>
    <w:rsid w:val="00B44D9F"/>
    <w:rsid w:val="00B44E5F"/>
    <w:rsid w:val="00B45303"/>
    <w:rsid w:val="00B454DB"/>
    <w:rsid w:val="00B46208"/>
    <w:rsid w:val="00B47072"/>
    <w:rsid w:val="00B477B8"/>
    <w:rsid w:val="00B47DB0"/>
    <w:rsid w:val="00B47F42"/>
    <w:rsid w:val="00B5117A"/>
    <w:rsid w:val="00B51A0D"/>
    <w:rsid w:val="00B51F5C"/>
    <w:rsid w:val="00B520C3"/>
    <w:rsid w:val="00B5280C"/>
    <w:rsid w:val="00B52E28"/>
    <w:rsid w:val="00B53136"/>
    <w:rsid w:val="00B5387A"/>
    <w:rsid w:val="00B542B4"/>
    <w:rsid w:val="00B542CC"/>
    <w:rsid w:val="00B54786"/>
    <w:rsid w:val="00B54A76"/>
    <w:rsid w:val="00B551E5"/>
    <w:rsid w:val="00B55723"/>
    <w:rsid w:val="00B55BEC"/>
    <w:rsid w:val="00B56B03"/>
    <w:rsid w:val="00B56ED7"/>
    <w:rsid w:val="00B5758B"/>
    <w:rsid w:val="00B57C63"/>
    <w:rsid w:val="00B57E68"/>
    <w:rsid w:val="00B602BF"/>
    <w:rsid w:val="00B6041C"/>
    <w:rsid w:val="00B606AF"/>
    <w:rsid w:val="00B607F0"/>
    <w:rsid w:val="00B61611"/>
    <w:rsid w:val="00B61A0D"/>
    <w:rsid w:val="00B61D89"/>
    <w:rsid w:val="00B62E84"/>
    <w:rsid w:val="00B63351"/>
    <w:rsid w:val="00B6363F"/>
    <w:rsid w:val="00B64993"/>
    <w:rsid w:val="00B64AD2"/>
    <w:rsid w:val="00B64D1C"/>
    <w:rsid w:val="00B64F20"/>
    <w:rsid w:val="00B64F70"/>
    <w:rsid w:val="00B656E1"/>
    <w:rsid w:val="00B65A8B"/>
    <w:rsid w:val="00B661E2"/>
    <w:rsid w:val="00B66AA6"/>
    <w:rsid w:val="00B676D5"/>
    <w:rsid w:val="00B67848"/>
    <w:rsid w:val="00B679EF"/>
    <w:rsid w:val="00B7131A"/>
    <w:rsid w:val="00B71C99"/>
    <w:rsid w:val="00B728C0"/>
    <w:rsid w:val="00B72DBF"/>
    <w:rsid w:val="00B72F8F"/>
    <w:rsid w:val="00B73C04"/>
    <w:rsid w:val="00B73E41"/>
    <w:rsid w:val="00B73F09"/>
    <w:rsid w:val="00B73F54"/>
    <w:rsid w:val="00B743C5"/>
    <w:rsid w:val="00B747ED"/>
    <w:rsid w:val="00B74D4C"/>
    <w:rsid w:val="00B74D57"/>
    <w:rsid w:val="00B75415"/>
    <w:rsid w:val="00B75459"/>
    <w:rsid w:val="00B75B68"/>
    <w:rsid w:val="00B763B4"/>
    <w:rsid w:val="00B77122"/>
    <w:rsid w:val="00B77134"/>
    <w:rsid w:val="00B77343"/>
    <w:rsid w:val="00B774B4"/>
    <w:rsid w:val="00B775B8"/>
    <w:rsid w:val="00B77901"/>
    <w:rsid w:val="00B77B10"/>
    <w:rsid w:val="00B8037A"/>
    <w:rsid w:val="00B80C5D"/>
    <w:rsid w:val="00B80E6E"/>
    <w:rsid w:val="00B8278F"/>
    <w:rsid w:val="00B82B54"/>
    <w:rsid w:val="00B83FF6"/>
    <w:rsid w:val="00B84337"/>
    <w:rsid w:val="00B843A6"/>
    <w:rsid w:val="00B848A0"/>
    <w:rsid w:val="00B84FF8"/>
    <w:rsid w:val="00B8597E"/>
    <w:rsid w:val="00B85993"/>
    <w:rsid w:val="00B85D53"/>
    <w:rsid w:val="00B86468"/>
    <w:rsid w:val="00B871E9"/>
    <w:rsid w:val="00B87CE5"/>
    <w:rsid w:val="00B87DFE"/>
    <w:rsid w:val="00B90582"/>
    <w:rsid w:val="00B915A3"/>
    <w:rsid w:val="00B9160B"/>
    <w:rsid w:val="00B91A84"/>
    <w:rsid w:val="00B9247B"/>
    <w:rsid w:val="00B926DF"/>
    <w:rsid w:val="00B93809"/>
    <w:rsid w:val="00B93F7C"/>
    <w:rsid w:val="00B948D8"/>
    <w:rsid w:val="00B94EE9"/>
    <w:rsid w:val="00B962B7"/>
    <w:rsid w:val="00B962D4"/>
    <w:rsid w:val="00B96B4F"/>
    <w:rsid w:val="00B96E9E"/>
    <w:rsid w:val="00B971D7"/>
    <w:rsid w:val="00B97574"/>
    <w:rsid w:val="00BA0818"/>
    <w:rsid w:val="00BA08E2"/>
    <w:rsid w:val="00BA1A74"/>
    <w:rsid w:val="00BA2D04"/>
    <w:rsid w:val="00BA2F0A"/>
    <w:rsid w:val="00BA2FA3"/>
    <w:rsid w:val="00BA3712"/>
    <w:rsid w:val="00BA432E"/>
    <w:rsid w:val="00BA54E8"/>
    <w:rsid w:val="00BA560C"/>
    <w:rsid w:val="00BA56C3"/>
    <w:rsid w:val="00BA5731"/>
    <w:rsid w:val="00BA57CA"/>
    <w:rsid w:val="00BA5D13"/>
    <w:rsid w:val="00BA6000"/>
    <w:rsid w:val="00BA67AF"/>
    <w:rsid w:val="00BA67C0"/>
    <w:rsid w:val="00BA733C"/>
    <w:rsid w:val="00BA7602"/>
    <w:rsid w:val="00BB002A"/>
    <w:rsid w:val="00BB0F3B"/>
    <w:rsid w:val="00BB1278"/>
    <w:rsid w:val="00BB134E"/>
    <w:rsid w:val="00BB1847"/>
    <w:rsid w:val="00BB1A5D"/>
    <w:rsid w:val="00BB1F00"/>
    <w:rsid w:val="00BB2CDD"/>
    <w:rsid w:val="00BB3022"/>
    <w:rsid w:val="00BB310D"/>
    <w:rsid w:val="00BB3DD7"/>
    <w:rsid w:val="00BB4699"/>
    <w:rsid w:val="00BB4AF7"/>
    <w:rsid w:val="00BB4FCF"/>
    <w:rsid w:val="00BB5547"/>
    <w:rsid w:val="00BB556E"/>
    <w:rsid w:val="00BB5C02"/>
    <w:rsid w:val="00BB5DD6"/>
    <w:rsid w:val="00BB5FBB"/>
    <w:rsid w:val="00BB61AE"/>
    <w:rsid w:val="00BB68AC"/>
    <w:rsid w:val="00BB69CD"/>
    <w:rsid w:val="00BB73CF"/>
    <w:rsid w:val="00BB7CA5"/>
    <w:rsid w:val="00BC0A68"/>
    <w:rsid w:val="00BC0D21"/>
    <w:rsid w:val="00BC0EE1"/>
    <w:rsid w:val="00BC161E"/>
    <w:rsid w:val="00BC1754"/>
    <w:rsid w:val="00BC23C6"/>
    <w:rsid w:val="00BC2BD9"/>
    <w:rsid w:val="00BC3916"/>
    <w:rsid w:val="00BC41A8"/>
    <w:rsid w:val="00BC42E6"/>
    <w:rsid w:val="00BC5A0C"/>
    <w:rsid w:val="00BC5D72"/>
    <w:rsid w:val="00BC6484"/>
    <w:rsid w:val="00BC673C"/>
    <w:rsid w:val="00BC675C"/>
    <w:rsid w:val="00BC6D30"/>
    <w:rsid w:val="00BC6DF0"/>
    <w:rsid w:val="00BC75A1"/>
    <w:rsid w:val="00BC75FD"/>
    <w:rsid w:val="00BC7635"/>
    <w:rsid w:val="00BC7A87"/>
    <w:rsid w:val="00BC7CF0"/>
    <w:rsid w:val="00BD10EB"/>
    <w:rsid w:val="00BD116C"/>
    <w:rsid w:val="00BD125C"/>
    <w:rsid w:val="00BD1324"/>
    <w:rsid w:val="00BD1BBA"/>
    <w:rsid w:val="00BD20F4"/>
    <w:rsid w:val="00BD2FC6"/>
    <w:rsid w:val="00BD33EB"/>
    <w:rsid w:val="00BD3954"/>
    <w:rsid w:val="00BD3A5E"/>
    <w:rsid w:val="00BD4DA7"/>
    <w:rsid w:val="00BD4E70"/>
    <w:rsid w:val="00BD504A"/>
    <w:rsid w:val="00BD50DB"/>
    <w:rsid w:val="00BD571E"/>
    <w:rsid w:val="00BD6129"/>
    <w:rsid w:val="00BD6275"/>
    <w:rsid w:val="00BD6351"/>
    <w:rsid w:val="00BD67F8"/>
    <w:rsid w:val="00BD6A8A"/>
    <w:rsid w:val="00BD76E3"/>
    <w:rsid w:val="00BD787F"/>
    <w:rsid w:val="00BD78A4"/>
    <w:rsid w:val="00BD78D6"/>
    <w:rsid w:val="00BD79B9"/>
    <w:rsid w:val="00BD7B46"/>
    <w:rsid w:val="00BE059A"/>
    <w:rsid w:val="00BE06AF"/>
    <w:rsid w:val="00BE0715"/>
    <w:rsid w:val="00BE1E72"/>
    <w:rsid w:val="00BE2AEC"/>
    <w:rsid w:val="00BE2B63"/>
    <w:rsid w:val="00BE33C4"/>
    <w:rsid w:val="00BE3B2D"/>
    <w:rsid w:val="00BE3BEB"/>
    <w:rsid w:val="00BE4851"/>
    <w:rsid w:val="00BE4A03"/>
    <w:rsid w:val="00BE4AD7"/>
    <w:rsid w:val="00BE4BA2"/>
    <w:rsid w:val="00BE4DF8"/>
    <w:rsid w:val="00BE51DF"/>
    <w:rsid w:val="00BE54AD"/>
    <w:rsid w:val="00BE57BC"/>
    <w:rsid w:val="00BE5838"/>
    <w:rsid w:val="00BE58CB"/>
    <w:rsid w:val="00BE5C8E"/>
    <w:rsid w:val="00BE613F"/>
    <w:rsid w:val="00BE65FD"/>
    <w:rsid w:val="00BE6AA5"/>
    <w:rsid w:val="00BE6B3D"/>
    <w:rsid w:val="00BE6C1C"/>
    <w:rsid w:val="00BE7031"/>
    <w:rsid w:val="00BE71DD"/>
    <w:rsid w:val="00BE7478"/>
    <w:rsid w:val="00BF020A"/>
    <w:rsid w:val="00BF0790"/>
    <w:rsid w:val="00BF082C"/>
    <w:rsid w:val="00BF0D56"/>
    <w:rsid w:val="00BF1608"/>
    <w:rsid w:val="00BF1BAF"/>
    <w:rsid w:val="00BF1E78"/>
    <w:rsid w:val="00BF1FBD"/>
    <w:rsid w:val="00BF2A9F"/>
    <w:rsid w:val="00BF3691"/>
    <w:rsid w:val="00BF39EC"/>
    <w:rsid w:val="00BF3A28"/>
    <w:rsid w:val="00BF498B"/>
    <w:rsid w:val="00BF5856"/>
    <w:rsid w:val="00BF597A"/>
    <w:rsid w:val="00BF5AF6"/>
    <w:rsid w:val="00BF6096"/>
    <w:rsid w:val="00BF680D"/>
    <w:rsid w:val="00BF6DCF"/>
    <w:rsid w:val="00BF757C"/>
    <w:rsid w:val="00BF766C"/>
    <w:rsid w:val="00BF77D3"/>
    <w:rsid w:val="00BF7A1E"/>
    <w:rsid w:val="00BF7F9E"/>
    <w:rsid w:val="00C00D12"/>
    <w:rsid w:val="00C010F2"/>
    <w:rsid w:val="00C01681"/>
    <w:rsid w:val="00C01906"/>
    <w:rsid w:val="00C01BE0"/>
    <w:rsid w:val="00C01C90"/>
    <w:rsid w:val="00C01D69"/>
    <w:rsid w:val="00C01E09"/>
    <w:rsid w:val="00C0297C"/>
    <w:rsid w:val="00C02E3B"/>
    <w:rsid w:val="00C02F03"/>
    <w:rsid w:val="00C04AFC"/>
    <w:rsid w:val="00C04CAA"/>
    <w:rsid w:val="00C0554E"/>
    <w:rsid w:val="00C057E1"/>
    <w:rsid w:val="00C05DF5"/>
    <w:rsid w:val="00C06119"/>
    <w:rsid w:val="00C0619F"/>
    <w:rsid w:val="00C06677"/>
    <w:rsid w:val="00C06942"/>
    <w:rsid w:val="00C06B1E"/>
    <w:rsid w:val="00C06C61"/>
    <w:rsid w:val="00C06EBE"/>
    <w:rsid w:val="00C0747F"/>
    <w:rsid w:val="00C07AF6"/>
    <w:rsid w:val="00C1017A"/>
    <w:rsid w:val="00C10238"/>
    <w:rsid w:val="00C11185"/>
    <w:rsid w:val="00C11B79"/>
    <w:rsid w:val="00C123C2"/>
    <w:rsid w:val="00C12DD6"/>
    <w:rsid w:val="00C12E5B"/>
    <w:rsid w:val="00C12F28"/>
    <w:rsid w:val="00C1316A"/>
    <w:rsid w:val="00C13DDD"/>
    <w:rsid w:val="00C13FC8"/>
    <w:rsid w:val="00C1430F"/>
    <w:rsid w:val="00C1449A"/>
    <w:rsid w:val="00C14D93"/>
    <w:rsid w:val="00C14F4C"/>
    <w:rsid w:val="00C14F83"/>
    <w:rsid w:val="00C15679"/>
    <w:rsid w:val="00C1615B"/>
    <w:rsid w:val="00C16441"/>
    <w:rsid w:val="00C165B2"/>
    <w:rsid w:val="00C16756"/>
    <w:rsid w:val="00C16C6D"/>
    <w:rsid w:val="00C16DBC"/>
    <w:rsid w:val="00C16DF3"/>
    <w:rsid w:val="00C16EAE"/>
    <w:rsid w:val="00C175BD"/>
    <w:rsid w:val="00C176C5"/>
    <w:rsid w:val="00C17B25"/>
    <w:rsid w:val="00C200CD"/>
    <w:rsid w:val="00C201B4"/>
    <w:rsid w:val="00C20392"/>
    <w:rsid w:val="00C20C20"/>
    <w:rsid w:val="00C2152D"/>
    <w:rsid w:val="00C21A7D"/>
    <w:rsid w:val="00C22005"/>
    <w:rsid w:val="00C22090"/>
    <w:rsid w:val="00C22433"/>
    <w:rsid w:val="00C224FE"/>
    <w:rsid w:val="00C227CB"/>
    <w:rsid w:val="00C2288C"/>
    <w:rsid w:val="00C228B9"/>
    <w:rsid w:val="00C22BAD"/>
    <w:rsid w:val="00C22DAF"/>
    <w:rsid w:val="00C22E56"/>
    <w:rsid w:val="00C22EB2"/>
    <w:rsid w:val="00C232AF"/>
    <w:rsid w:val="00C23775"/>
    <w:rsid w:val="00C24184"/>
    <w:rsid w:val="00C24947"/>
    <w:rsid w:val="00C24A5D"/>
    <w:rsid w:val="00C252B6"/>
    <w:rsid w:val="00C25925"/>
    <w:rsid w:val="00C262A9"/>
    <w:rsid w:val="00C266A7"/>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6266"/>
    <w:rsid w:val="00C37F37"/>
    <w:rsid w:val="00C401A7"/>
    <w:rsid w:val="00C4168A"/>
    <w:rsid w:val="00C41FBE"/>
    <w:rsid w:val="00C423C1"/>
    <w:rsid w:val="00C426D5"/>
    <w:rsid w:val="00C427DA"/>
    <w:rsid w:val="00C43DD1"/>
    <w:rsid w:val="00C44136"/>
    <w:rsid w:val="00C4419A"/>
    <w:rsid w:val="00C450E9"/>
    <w:rsid w:val="00C451CC"/>
    <w:rsid w:val="00C45CF8"/>
    <w:rsid w:val="00C45E84"/>
    <w:rsid w:val="00C460AF"/>
    <w:rsid w:val="00C466E1"/>
    <w:rsid w:val="00C469D0"/>
    <w:rsid w:val="00C47683"/>
    <w:rsid w:val="00C47E55"/>
    <w:rsid w:val="00C50482"/>
    <w:rsid w:val="00C504AC"/>
    <w:rsid w:val="00C50540"/>
    <w:rsid w:val="00C5066B"/>
    <w:rsid w:val="00C506F1"/>
    <w:rsid w:val="00C5077F"/>
    <w:rsid w:val="00C507B0"/>
    <w:rsid w:val="00C51D37"/>
    <w:rsid w:val="00C5232C"/>
    <w:rsid w:val="00C52D2E"/>
    <w:rsid w:val="00C54766"/>
    <w:rsid w:val="00C54E31"/>
    <w:rsid w:val="00C5585A"/>
    <w:rsid w:val="00C55ACD"/>
    <w:rsid w:val="00C55CA5"/>
    <w:rsid w:val="00C56197"/>
    <w:rsid w:val="00C562AD"/>
    <w:rsid w:val="00C56D20"/>
    <w:rsid w:val="00C56F76"/>
    <w:rsid w:val="00C57775"/>
    <w:rsid w:val="00C57ED9"/>
    <w:rsid w:val="00C60D3E"/>
    <w:rsid w:val="00C61098"/>
    <w:rsid w:val="00C616B2"/>
    <w:rsid w:val="00C61C3F"/>
    <w:rsid w:val="00C625CA"/>
    <w:rsid w:val="00C635AE"/>
    <w:rsid w:val="00C6377E"/>
    <w:rsid w:val="00C63B5B"/>
    <w:rsid w:val="00C643A2"/>
    <w:rsid w:val="00C64484"/>
    <w:rsid w:val="00C6484F"/>
    <w:rsid w:val="00C649CB"/>
    <w:rsid w:val="00C64CE0"/>
    <w:rsid w:val="00C653D7"/>
    <w:rsid w:val="00C65563"/>
    <w:rsid w:val="00C655BF"/>
    <w:rsid w:val="00C656ED"/>
    <w:rsid w:val="00C65C32"/>
    <w:rsid w:val="00C65DE0"/>
    <w:rsid w:val="00C6629D"/>
    <w:rsid w:val="00C6667D"/>
    <w:rsid w:val="00C66A78"/>
    <w:rsid w:val="00C67ADD"/>
    <w:rsid w:val="00C67D55"/>
    <w:rsid w:val="00C67F79"/>
    <w:rsid w:val="00C71576"/>
    <w:rsid w:val="00C72235"/>
    <w:rsid w:val="00C728B1"/>
    <w:rsid w:val="00C72B6E"/>
    <w:rsid w:val="00C72E97"/>
    <w:rsid w:val="00C739D1"/>
    <w:rsid w:val="00C73C34"/>
    <w:rsid w:val="00C74373"/>
    <w:rsid w:val="00C74403"/>
    <w:rsid w:val="00C74845"/>
    <w:rsid w:val="00C754BA"/>
    <w:rsid w:val="00C75EFE"/>
    <w:rsid w:val="00C76060"/>
    <w:rsid w:val="00C76119"/>
    <w:rsid w:val="00C7659C"/>
    <w:rsid w:val="00C77248"/>
    <w:rsid w:val="00C7791E"/>
    <w:rsid w:val="00C77A3A"/>
    <w:rsid w:val="00C80FE5"/>
    <w:rsid w:val="00C828A0"/>
    <w:rsid w:val="00C83465"/>
    <w:rsid w:val="00C8377C"/>
    <w:rsid w:val="00C837C0"/>
    <w:rsid w:val="00C8419D"/>
    <w:rsid w:val="00C84232"/>
    <w:rsid w:val="00C848B6"/>
    <w:rsid w:val="00C84BB0"/>
    <w:rsid w:val="00C8532B"/>
    <w:rsid w:val="00C854AF"/>
    <w:rsid w:val="00C8568C"/>
    <w:rsid w:val="00C859D0"/>
    <w:rsid w:val="00C85C75"/>
    <w:rsid w:val="00C85E39"/>
    <w:rsid w:val="00C8749A"/>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7087"/>
    <w:rsid w:val="00C9730A"/>
    <w:rsid w:val="00C97DE6"/>
    <w:rsid w:val="00C97F02"/>
    <w:rsid w:val="00CA00EA"/>
    <w:rsid w:val="00CA0199"/>
    <w:rsid w:val="00CA01F6"/>
    <w:rsid w:val="00CA0F83"/>
    <w:rsid w:val="00CA12D1"/>
    <w:rsid w:val="00CA1561"/>
    <w:rsid w:val="00CA2455"/>
    <w:rsid w:val="00CA27E8"/>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94B"/>
    <w:rsid w:val="00CA7E7D"/>
    <w:rsid w:val="00CB04DE"/>
    <w:rsid w:val="00CB0A03"/>
    <w:rsid w:val="00CB1041"/>
    <w:rsid w:val="00CB1501"/>
    <w:rsid w:val="00CB21ED"/>
    <w:rsid w:val="00CB233C"/>
    <w:rsid w:val="00CB2610"/>
    <w:rsid w:val="00CB2954"/>
    <w:rsid w:val="00CB347B"/>
    <w:rsid w:val="00CB364E"/>
    <w:rsid w:val="00CB43AB"/>
    <w:rsid w:val="00CB48D2"/>
    <w:rsid w:val="00CB5568"/>
    <w:rsid w:val="00CB5E5E"/>
    <w:rsid w:val="00CB6261"/>
    <w:rsid w:val="00CB6BF9"/>
    <w:rsid w:val="00CB79E6"/>
    <w:rsid w:val="00CB7B30"/>
    <w:rsid w:val="00CB7FFD"/>
    <w:rsid w:val="00CC008F"/>
    <w:rsid w:val="00CC0211"/>
    <w:rsid w:val="00CC0239"/>
    <w:rsid w:val="00CC0329"/>
    <w:rsid w:val="00CC0379"/>
    <w:rsid w:val="00CC0AAE"/>
    <w:rsid w:val="00CC0C4A"/>
    <w:rsid w:val="00CC12DD"/>
    <w:rsid w:val="00CC1313"/>
    <w:rsid w:val="00CC1536"/>
    <w:rsid w:val="00CC1813"/>
    <w:rsid w:val="00CC1BC3"/>
    <w:rsid w:val="00CC2BFD"/>
    <w:rsid w:val="00CC3738"/>
    <w:rsid w:val="00CC430D"/>
    <w:rsid w:val="00CC5354"/>
    <w:rsid w:val="00CC5645"/>
    <w:rsid w:val="00CC5826"/>
    <w:rsid w:val="00CC59E2"/>
    <w:rsid w:val="00CC5B8E"/>
    <w:rsid w:val="00CC5D40"/>
    <w:rsid w:val="00CC6093"/>
    <w:rsid w:val="00CC745E"/>
    <w:rsid w:val="00CC768E"/>
    <w:rsid w:val="00CC77B5"/>
    <w:rsid w:val="00CC7942"/>
    <w:rsid w:val="00CC7B11"/>
    <w:rsid w:val="00CD0A63"/>
    <w:rsid w:val="00CD0FA6"/>
    <w:rsid w:val="00CD122C"/>
    <w:rsid w:val="00CD169F"/>
    <w:rsid w:val="00CD18AA"/>
    <w:rsid w:val="00CD1C2C"/>
    <w:rsid w:val="00CD1C40"/>
    <w:rsid w:val="00CD240C"/>
    <w:rsid w:val="00CD243D"/>
    <w:rsid w:val="00CD26F0"/>
    <w:rsid w:val="00CD2CF0"/>
    <w:rsid w:val="00CD3052"/>
    <w:rsid w:val="00CD30B6"/>
    <w:rsid w:val="00CD33CD"/>
    <w:rsid w:val="00CD35AB"/>
    <w:rsid w:val="00CD3C44"/>
    <w:rsid w:val="00CD4762"/>
    <w:rsid w:val="00CD4AB6"/>
    <w:rsid w:val="00CD4E91"/>
    <w:rsid w:val="00CD4E94"/>
    <w:rsid w:val="00CD53B5"/>
    <w:rsid w:val="00CD53BA"/>
    <w:rsid w:val="00CD5698"/>
    <w:rsid w:val="00CD5845"/>
    <w:rsid w:val="00CD615A"/>
    <w:rsid w:val="00CD629F"/>
    <w:rsid w:val="00CD679F"/>
    <w:rsid w:val="00CD6819"/>
    <w:rsid w:val="00CD688C"/>
    <w:rsid w:val="00CD703C"/>
    <w:rsid w:val="00CD70AE"/>
    <w:rsid w:val="00CD7C9E"/>
    <w:rsid w:val="00CD7DFD"/>
    <w:rsid w:val="00CE163F"/>
    <w:rsid w:val="00CE2055"/>
    <w:rsid w:val="00CE2E9F"/>
    <w:rsid w:val="00CE2F99"/>
    <w:rsid w:val="00CE3E3A"/>
    <w:rsid w:val="00CE43DC"/>
    <w:rsid w:val="00CE4A58"/>
    <w:rsid w:val="00CE4ED8"/>
    <w:rsid w:val="00CE502C"/>
    <w:rsid w:val="00CE5BFD"/>
    <w:rsid w:val="00CE656A"/>
    <w:rsid w:val="00CE7476"/>
    <w:rsid w:val="00CE7659"/>
    <w:rsid w:val="00CE79CA"/>
    <w:rsid w:val="00CF0607"/>
    <w:rsid w:val="00CF0677"/>
    <w:rsid w:val="00CF06D5"/>
    <w:rsid w:val="00CF0D6E"/>
    <w:rsid w:val="00CF0FA7"/>
    <w:rsid w:val="00CF1863"/>
    <w:rsid w:val="00CF1CF3"/>
    <w:rsid w:val="00CF2194"/>
    <w:rsid w:val="00CF4681"/>
    <w:rsid w:val="00CF46B5"/>
    <w:rsid w:val="00CF4A77"/>
    <w:rsid w:val="00CF4B9B"/>
    <w:rsid w:val="00CF4BD3"/>
    <w:rsid w:val="00CF4D01"/>
    <w:rsid w:val="00CF4F5B"/>
    <w:rsid w:val="00CF5202"/>
    <w:rsid w:val="00CF5552"/>
    <w:rsid w:val="00CF55D0"/>
    <w:rsid w:val="00CF5D20"/>
    <w:rsid w:val="00CF5E50"/>
    <w:rsid w:val="00CF5E8A"/>
    <w:rsid w:val="00CF622A"/>
    <w:rsid w:val="00CF6981"/>
    <w:rsid w:val="00CF6BEF"/>
    <w:rsid w:val="00CF735E"/>
    <w:rsid w:val="00CF79F6"/>
    <w:rsid w:val="00CF7ABB"/>
    <w:rsid w:val="00D002E4"/>
    <w:rsid w:val="00D01185"/>
    <w:rsid w:val="00D01874"/>
    <w:rsid w:val="00D0287A"/>
    <w:rsid w:val="00D03056"/>
    <w:rsid w:val="00D0395D"/>
    <w:rsid w:val="00D03DB8"/>
    <w:rsid w:val="00D04237"/>
    <w:rsid w:val="00D042D1"/>
    <w:rsid w:val="00D04CFB"/>
    <w:rsid w:val="00D061A1"/>
    <w:rsid w:val="00D0633A"/>
    <w:rsid w:val="00D0664A"/>
    <w:rsid w:val="00D06688"/>
    <w:rsid w:val="00D066AC"/>
    <w:rsid w:val="00D06B1B"/>
    <w:rsid w:val="00D06DB7"/>
    <w:rsid w:val="00D071BB"/>
    <w:rsid w:val="00D072CA"/>
    <w:rsid w:val="00D07334"/>
    <w:rsid w:val="00D07785"/>
    <w:rsid w:val="00D07867"/>
    <w:rsid w:val="00D07971"/>
    <w:rsid w:val="00D1071F"/>
    <w:rsid w:val="00D108D2"/>
    <w:rsid w:val="00D1099E"/>
    <w:rsid w:val="00D10A76"/>
    <w:rsid w:val="00D12525"/>
    <w:rsid w:val="00D126D9"/>
    <w:rsid w:val="00D128E1"/>
    <w:rsid w:val="00D1298A"/>
    <w:rsid w:val="00D144FA"/>
    <w:rsid w:val="00D14846"/>
    <w:rsid w:val="00D15240"/>
    <w:rsid w:val="00D162A6"/>
    <w:rsid w:val="00D166D9"/>
    <w:rsid w:val="00D20951"/>
    <w:rsid w:val="00D20E37"/>
    <w:rsid w:val="00D230B0"/>
    <w:rsid w:val="00D237EF"/>
    <w:rsid w:val="00D23CE1"/>
    <w:rsid w:val="00D245BE"/>
    <w:rsid w:val="00D24866"/>
    <w:rsid w:val="00D24DEC"/>
    <w:rsid w:val="00D25B6F"/>
    <w:rsid w:val="00D25D62"/>
    <w:rsid w:val="00D26041"/>
    <w:rsid w:val="00D26121"/>
    <w:rsid w:val="00D26223"/>
    <w:rsid w:val="00D26333"/>
    <w:rsid w:val="00D26AF9"/>
    <w:rsid w:val="00D26E76"/>
    <w:rsid w:val="00D27665"/>
    <w:rsid w:val="00D2769F"/>
    <w:rsid w:val="00D277B0"/>
    <w:rsid w:val="00D27934"/>
    <w:rsid w:val="00D27E88"/>
    <w:rsid w:val="00D30896"/>
    <w:rsid w:val="00D30B98"/>
    <w:rsid w:val="00D30C09"/>
    <w:rsid w:val="00D30D67"/>
    <w:rsid w:val="00D30F24"/>
    <w:rsid w:val="00D314B0"/>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AEC"/>
    <w:rsid w:val="00D36C0D"/>
    <w:rsid w:val="00D36D2F"/>
    <w:rsid w:val="00D37E7B"/>
    <w:rsid w:val="00D40B82"/>
    <w:rsid w:val="00D417CF"/>
    <w:rsid w:val="00D419A9"/>
    <w:rsid w:val="00D41B2C"/>
    <w:rsid w:val="00D41B3A"/>
    <w:rsid w:val="00D41EFA"/>
    <w:rsid w:val="00D422A5"/>
    <w:rsid w:val="00D422F3"/>
    <w:rsid w:val="00D42309"/>
    <w:rsid w:val="00D42474"/>
    <w:rsid w:val="00D424CE"/>
    <w:rsid w:val="00D42904"/>
    <w:rsid w:val="00D42C1F"/>
    <w:rsid w:val="00D42E5B"/>
    <w:rsid w:val="00D437D0"/>
    <w:rsid w:val="00D43DE5"/>
    <w:rsid w:val="00D44D7F"/>
    <w:rsid w:val="00D44EDF"/>
    <w:rsid w:val="00D451B0"/>
    <w:rsid w:val="00D455AF"/>
    <w:rsid w:val="00D45BEB"/>
    <w:rsid w:val="00D45FB7"/>
    <w:rsid w:val="00D468B4"/>
    <w:rsid w:val="00D46D8D"/>
    <w:rsid w:val="00D47222"/>
    <w:rsid w:val="00D47332"/>
    <w:rsid w:val="00D47512"/>
    <w:rsid w:val="00D47CFC"/>
    <w:rsid w:val="00D47EF6"/>
    <w:rsid w:val="00D47F8B"/>
    <w:rsid w:val="00D507DE"/>
    <w:rsid w:val="00D50ADD"/>
    <w:rsid w:val="00D50C58"/>
    <w:rsid w:val="00D51169"/>
    <w:rsid w:val="00D511E0"/>
    <w:rsid w:val="00D511F8"/>
    <w:rsid w:val="00D5132D"/>
    <w:rsid w:val="00D513BD"/>
    <w:rsid w:val="00D515B0"/>
    <w:rsid w:val="00D51D04"/>
    <w:rsid w:val="00D52ADC"/>
    <w:rsid w:val="00D533A4"/>
    <w:rsid w:val="00D537F5"/>
    <w:rsid w:val="00D54BA8"/>
    <w:rsid w:val="00D54F2E"/>
    <w:rsid w:val="00D554A2"/>
    <w:rsid w:val="00D55575"/>
    <w:rsid w:val="00D564E5"/>
    <w:rsid w:val="00D57700"/>
    <w:rsid w:val="00D57867"/>
    <w:rsid w:val="00D57A3C"/>
    <w:rsid w:val="00D57A6E"/>
    <w:rsid w:val="00D57BA1"/>
    <w:rsid w:val="00D57CFE"/>
    <w:rsid w:val="00D604A9"/>
    <w:rsid w:val="00D61D7D"/>
    <w:rsid w:val="00D62602"/>
    <w:rsid w:val="00D62CBE"/>
    <w:rsid w:val="00D63006"/>
    <w:rsid w:val="00D63505"/>
    <w:rsid w:val="00D64956"/>
    <w:rsid w:val="00D64C12"/>
    <w:rsid w:val="00D64C89"/>
    <w:rsid w:val="00D6582B"/>
    <w:rsid w:val="00D65C8F"/>
    <w:rsid w:val="00D660DF"/>
    <w:rsid w:val="00D665DA"/>
    <w:rsid w:val="00D67099"/>
    <w:rsid w:val="00D670F0"/>
    <w:rsid w:val="00D67A8C"/>
    <w:rsid w:val="00D67D69"/>
    <w:rsid w:val="00D7015D"/>
    <w:rsid w:val="00D70F57"/>
    <w:rsid w:val="00D71A58"/>
    <w:rsid w:val="00D7374B"/>
    <w:rsid w:val="00D73DEB"/>
    <w:rsid w:val="00D74D08"/>
    <w:rsid w:val="00D752E0"/>
    <w:rsid w:val="00D75E39"/>
    <w:rsid w:val="00D76D63"/>
    <w:rsid w:val="00D778F6"/>
    <w:rsid w:val="00D779AF"/>
    <w:rsid w:val="00D80379"/>
    <w:rsid w:val="00D81B1C"/>
    <w:rsid w:val="00D81C81"/>
    <w:rsid w:val="00D81FFF"/>
    <w:rsid w:val="00D82244"/>
    <w:rsid w:val="00D82F45"/>
    <w:rsid w:val="00D8396A"/>
    <w:rsid w:val="00D839F9"/>
    <w:rsid w:val="00D83AC9"/>
    <w:rsid w:val="00D83C73"/>
    <w:rsid w:val="00D83CA9"/>
    <w:rsid w:val="00D83E24"/>
    <w:rsid w:val="00D846C3"/>
    <w:rsid w:val="00D847B0"/>
    <w:rsid w:val="00D84E7D"/>
    <w:rsid w:val="00D84FDE"/>
    <w:rsid w:val="00D85097"/>
    <w:rsid w:val="00D851D0"/>
    <w:rsid w:val="00D85A1B"/>
    <w:rsid w:val="00D8607E"/>
    <w:rsid w:val="00D865A5"/>
    <w:rsid w:val="00D86624"/>
    <w:rsid w:val="00D872AA"/>
    <w:rsid w:val="00D8770A"/>
    <w:rsid w:val="00D87979"/>
    <w:rsid w:val="00D87D94"/>
    <w:rsid w:val="00D904CB"/>
    <w:rsid w:val="00D90855"/>
    <w:rsid w:val="00D90ECB"/>
    <w:rsid w:val="00D91650"/>
    <w:rsid w:val="00D91D54"/>
    <w:rsid w:val="00D92290"/>
    <w:rsid w:val="00D92892"/>
    <w:rsid w:val="00D92CC3"/>
    <w:rsid w:val="00D92DF9"/>
    <w:rsid w:val="00D93061"/>
    <w:rsid w:val="00D93733"/>
    <w:rsid w:val="00D94411"/>
    <w:rsid w:val="00D949A4"/>
    <w:rsid w:val="00D94AB5"/>
    <w:rsid w:val="00D95088"/>
    <w:rsid w:val="00D950DB"/>
    <w:rsid w:val="00D951B4"/>
    <w:rsid w:val="00D95341"/>
    <w:rsid w:val="00D9538D"/>
    <w:rsid w:val="00D958DB"/>
    <w:rsid w:val="00D95F4A"/>
    <w:rsid w:val="00D96902"/>
    <w:rsid w:val="00D9690D"/>
    <w:rsid w:val="00D96A9E"/>
    <w:rsid w:val="00D96DDF"/>
    <w:rsid w:val="00D9714E"/>
    <w:rsid w:val="00D97644"/>
    <w:rsid w:val="00D97DBF"/>
    <w:rsid w:val="00DA01EE"/>
    <w:rsid w:val="00DA0AA3"/>
    <w:rsid w:val="00DA0C6D"/>
    <w:rsid w:val="00DA10CC"/>
    <w:rsid w:val="00DA126B"/>
    <w:rsid w:val="00DA1DDF"/>
    <w:rsid w:val="00DA1FAF"/>
    <w:rsid w:val="00DA2178"/>
    <w:rsid w:val="00DA2A66"/>
    <w:rsid w:val="00DA37A0"/>
    <w:rsid w:val="00DA385D"/>
    <w:rsid w:val="00DA3DB9"/>
    <w:rsid w:val="00DA40BF"/>
    <w:rsid w:val="00DA435D"/>
    <w:rsid w:val="00DA4386"/>
    <w:rsid w:val="00DA467C"/>
    <w:rsid w:val="00DA58D9"/>
    <w:rsid w:val="00DA59B0"/>
    <w:rsid w:val="00DA635C"/>
    <w:rsid w:val="00DA69A3"/>
    <w:rsid w:val="00DA6A58"/>
    <w:rsid w:val="00DA6DD2"/>
    <w:rsid w:val="00DA6FBC"/>
    <w:rsid w:val="00DA703C"/>
    <w:rsid w:val="00DA75E5"/>
    <w:rsid w:val="00DA795F"/>
    <w:rsid w:val="00DA7B14"/>
    <w:rsid w:val="00DB0201"/>
    <w:rsid w:val="00DB0774"/>
    <w:rsid w:val="00DB0916"/>
    <w:rsid w:val="00DB0EF2"/>
    <w:rsid w:val="00DB15F4"/>
    <w:rsid w:val="00DB2319"/>
    <w:rsid w:val="00DB256B"/>
    <w:rsid w:val="00DB31A8"/>
    <w:rsid w:val="00DB3246"/>
    <w:rsid w:val="00DB3395"/>
    <w:rsid w:val="00DB4007"/>
    <w:rsid w:val="00DB410E"/>
    <w:rsid w:val="00DB4659"/>
    <w:rsid w:val="00DB4DB6"/>
    <w:rsid w:val="00DB52C9"/>
    <w:rsid w:val="00DB54AF"/>
    <w:rsid w:val="00DB6E2A"/>
    <w:rsid w:val="00DB6F10"/>
    <w:rsid w:val="00DB7156"/>
    <w:rsid w:val="00DB7378"/>
    <w:rsid w:val="00DB7517"/>
    <w:rsid w:val="00DB76DC"/>
    <w:rsid w:val="00DB79C3"/>
    <w:rsid w:val="00DB7AE3"/>
    <w:rsid w:val="00DB7B73"/>
    <w:rsid w:val="00DC0A0A"/>
    <w:rsid w:val="00DC122A"/>
    <w:rsid w:val="00DC1478"/>
    <w:rsid w:val="00DC1699"/>
    <w:rsid w:val="00DC1976"/>
    <w:rsid w:val="00DC3135"/>
    <w:rsid w:val="00DC321F"/>
    <w:rsid w:val="00DC3C2C"/>
    <w:rsid w:val="00DC41F2"/>
    <w:rsid w:val="00DC44D3"/>
    <w:rsid w:val="00DC4EC5"/>
    <w:rsid w:val="00DC4FA5"/>
    <w:rsid w:val="00DC599F"/>
    <w:rsid w:val="00DC5B29"/>
    <w:rsid w:val="00DC5CAA"/>
    <w:rsid w:val="00DC64D6"/>
    <w:rsid w:val="00DC6578"/>
    <w:rsid w:val="00DC661E"/>
    <w:rsid w:val="00DC6EC6"/>
    <w:rsid w:val="00DC738E"/>
    <w:rsid w:val="00DC761D"/>
    <w:rsid w:val="00DC77E6"/>
    <w:rsid w:val="00DC7A65"/>
    <w:rsid w:val="00DC7EC5"/>
    <w:rsid w:val="00DD04C3"/>
    <w:rsid w:val="00DD0523"/>
    <w:rsid w:val="00DD0598"/>
    <w:rsid w:val="00DD0A1A"/>
    <w:rsid w:val="00DD0E0D"/>
    <w:rsid w:val="00DD0E3F"/>
    <w:rsid w:val="00DD0EDE"/>
    <w:rsid w:val="00DD0F9F"/>
    <w:rsid w:val="00DD192D"/>
    <w:rsid w:val="00DD1E24"/>
    <w:rsid w:val="00DD2279"/>
    <w:rsid w:val="00DD2449"/>
    <w:rsid w:val="00DD293C"/>
    <w:rsid w:val="00DD37ED"/>
    <w:rsid w:val="00DD39FE"/>
    <w:rsid w:val="00DD4449"/>
    <w:rsid w:val="00DD48A1"/>
    <w:rsid w:val="00DD686F"/>
    <w:rsid w:val="00DD6C48"/>
    <w:rsid w:val="00DD6F2C"/>
    <w:rsid w:val="00DD7667"/>
    <w:rsid w:val="00DD79E8"/>
    <w:rsid w:val="00DD7AA6"/>
    <w:rsid w:val="00DE0020"/>
    <w:rsid w:val="00DE071B"/>
    <w:rsid w:val="00DE0F27"/>
    <w:rsid w:val="00DE0F4A"/>
    <w:rsid w:val="00DE11D1"/>
    <w:rsid w:val="00DE14E2"/>
    <w:rsid w:val="00DE1972"/>
    <w:rsid w:val="00DE2CB1"/>
    <w:rsid w:val="00DE362E"/>
    <w:rsid w:val="00DE3B3B"/>
    <w:rsid w:val="00DE3F48"/>
    <w:rsid w:val="00DE5259"/>
    <w:rsid w:val="00DE5322"/>
    <w:rsid w:val="00DE533F"/>
    <w:rsid w:val="00DE563B"/>
    <w:rsid w:val="00DE5A0A"/>
    <w:rsid w:val="00DE5C90"/>
    <w:rsid w:val="00DE5F1A"/>
    <w:rsid w:val="00DE5FBB"/>
    <w:rsid w:val="00DE6AE3"/>
    <w:rsid w:val="00DE713D"/>
    <w:rsid w:val="00DE773C"/>
    <w:rsid w:val="00DF0275"/>
    <w:rsid w:val="00DF034D"/>
    <w:rsid w:val="00DF0761"/>
    <w:rsid w:val="00DF0D34"/>
    <w:rsid w:val="00DF2123"/>
    <w:rsid w:val="00DF2388"/>
    <w:rsid w:val="00DF31DA"/>
    <w:rsid w:val="00DF339C"/>
    <w:rsid w:val="00DF38A0"/>
    <w:rsid w:val="00DF3DD6"/>
    <w:rsid w:val="00DF4A03"/>
    <w:rsid w:val="00DF4B95"/>
    <w:rsid w:val="00DF4C15"/>
    <w:rsid w:val="00DF4F63"/>
    <w:rsid w:val="00DF506C"/>
    <w:rsid w:val="00DF532E"/>
    <w:rsid w:val="00DF5694"/>
    <w:rsid w:val="00DF5C25"/>
    <w:rsid w:val="00DF5EEC"/>
    <w:rsid w:val="00DF5F2A"/>
    <w:rsid w:val="00DF67CE"/>
    <w:rsid w:val="00DF68D3"/>
    <w:rsid w:val="00DF6B38"/>
    <w:rsid w:val="00DF6F97"/>
    <w:rsid w:val="00DF7185"/>
    <w:rsid w:val="00DF7DAA"/>
    <w:rsid w:val="00E0030F"/>
    <w:rsid w:val="00E006BD"/>
    <w:rsid w:val="00E00C99"/>
    <w:rsid w:val="00E01218"/>
    <w:rsid w:val="00E0145A"/>
    <w:rsid w:val="00E01520"/>
    <w:rsid w:val="00E01935"/>
    <w:rsid w:val="00E01D27"/>
    <w:rsid w:val="00E01DC9"/>
    <w:rsid w:val="00E01FBD"/>
    <w:rsid w:val="00E02360"/>
    <w:rsid w:val="00E02B1C"/>
    <w:rsid w:val="00E03734"/>
    <w:rsid w:val="00E038B9"/>
    <w:rsid w:val="00E03E74"/>
    <w:rsid w:val="00E040CA"/>
    <w:rsid w:val="00E04885"/>
    <w:rsid w:val="00E0513C"/>
    <w:rsid w:val="00E05392"/>
    <w:rsid w:val="00E06398"/>
    <w:rsid w:val="00E06475"/>
    <w:rsid w:val="00E06497"/>
    <w:rsid w:val="00E07DC4"/>
    <w:rsid w:val="00E100C7"/>
    <w:rsid w:val="00E10A59"/>
    <w:rsid w:val="00E10C45"/>
    <w:rsid w:val="00E113C8"/>
    <w:rsid w:val="00E1152A"/>
    <w:rsid w:val="00E11597"/>
    <w:rsid w:val="00E11A9B"/>
    <w:rsid w:val="00E11DE6"/>
    <w:rsid w:val="00E1302D"/>
    <w:rsid w:val="00E142E2"/>
    <w:rsid w:val="00E14406"/>
    <w:rsid w:val="00E14BAB"/>
    <w:rsid w:val="00E155BD"/>
    <w:rsid w:val="00E1584A"/>
    <w:rsid w:val="00E15CF9"/>
    <w:rsid w:val="00E16C0F"/>
    <w:rsid w:val="00E206C7"/>
    <w:rsid w:val="00E21484"/>
    <w:rsid w:val="00E21B25"/>
    <w:rsid w:val="00E225FA"/>
    <w:rsid w:val="00E22659"/>
    <w:rsid w:val="00E22B8B"/>
    <w:rsid w:val="00E22E11"/>
    <w:rsid w:val="00E22FA8"/>
    <w:rsid w:val="00E231C6"/>
    <w:rsid w:val="00E233F2"/>
    <w:rsid w:val="00E23AC3"/>
    <w:rsid w:val="00E244D1"/>
    <w:rsid w:val="00E2456A"/>
    <w:rsid w:val="00E24E2A"/>
    <w:rsid w:val="00E24ECB"/>
    <w:rsid w:val="00E25286"/>
    <w:rsid w:val="00E25666"/>
    <w:rsid w:val="00E263D9"/>
    <w:rsid w:val="00E26509"/>
    <w:rsid w:val="00E26C31"/>
    <w:rsid w:val="00E27220"/>
    <w:rsid w:val="00E27551"/>
    <w:rsid w:val="00E27EFF"/>
    <w:rsid w:val="00E301DE"/>
    <w:rsid w:val="00E3046D"/>
    <w:rsid w:val="00E30BA6"/>
    <w:rsid w:val="00E31F67"/>
    <w:rsid w:val="00E32A6E"/>
    <w:rsid w:val="00E32BD3"/>
    <w:rsid w:val="00E32C68"/>
    <w:rsid w:val="00E32C9A"/>
    <w:rsid w:val="00E32DAB"/>
    <w:rsid w:val="00E337CE"/>
    <w:rsid w:val="00E3381E"/>
    <w:rsid w:val="00E33CFF"/>
    <w:rsid w:val="00E340BE"/>
    <w:rsid w:val="00E345E8"/>
    <w:rsid w:val="00E347AF"/>
    <w:rsid w:val="00E3486C"/>
    <w:rsid w:val="00E34B93"/>
    <w:rsid w:val="00E35AB3"/>
    <w:rsid w:val="00E35B72"/>
    <w:rsid w:val="00E362C9"/>
    <w:rsid w:val="00E36648"/>
    <w:rsid w:val="00E369D3"/>
    <w:rsid w:val="00E36A7B"/>
    <w:rsid w:val="00E36FBC"/>
    <w:rsid w:val="00E3737D"/>
    <w:rsid w:val="00E37398"/>
    <w:rsid w:val="00E37400"/>
    <w:rsid w:val="00E37827"/>
    <w:rsid w:val="00E37DCF"/>
    <w:rsid w:val="00E403FB"/>
    <w:rsid w:val="00E40FD9"/>
    <w:rsid w:val="00E41BC9"/>
    <w:rsid w:val="00E41CBB"/>
    <w:rsid w:val="00E430EC"/>
    <w:rsid w:val="00E431CB"/>
    <w:rsid w:val="00E4348F"/>
    <w:rsid w:val="00E434A4"/>
    <w:rsid w:val="00E43557"/>
    <w:rsid w:val="00E4395E"/>
    <w:rsid w:val="00E44095"/>
    <w:rsid w:val="00E44198"/>
    <w:rsid w:val="00E448C0"/>
    <w:rsid w:val="00E4509D"/>
    <w:rsid w:val="00E450A8"/>
    <w:rsid w:val="00E45137"/>
    <w:rsid w:val="00E45179"/>
    <w:rsid w:val="00E45665"/>
    <w:rsid w:val="00E45FE1"/>
    <w:rsid w:val="00E466E9"/>
    <w:rsid w:val="00E46A30"/>
    <w:rsid w:val="00E46B04"/>
    <w:rsid w:val="00E46BA8"/>
    <w:rsid w:val="00E46FBA"/>
    <w:rsid w:val="00E478A6"/>
    <w:rsid w:val="00E47A6F"/>
    <w:rsid w:val="00E47F37"/>
    <w:rsid w:val="00E51243"/>
    <w:rsid w:val="00E51730"/>
    <w:rsid w:val="00E51B4F"/>
    <w:rsid w:val="00E5217F"/>
    <w:rsid w:val="00E532BC"/>
    <w:rsid w:val="00E53438"/>
    <w:rsid w:val="00E54C55"/>
    <w:rsid w:val="00E55A64"/>
    <w:rsid w:val="00E55E97"/>
    <w:rsid w:val="00E56EA9"/>
    <w:rsid w:val="00E572BF"/>
    <w:rsid w:val="00E57793"/>
    <w:rsid w:val="00E578A6"/>
    <w:rsid w:val="00E57DAE"/>
    <w:rsid w:val="00E60319"/>
    <w:rsid w:val="00E607D1"/>
    <w:rsid w:val="00E6190D"/>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1B6"/>
    <w:rsid w:val="00E67365"/>
    <w:rsid w:val="00E67D40"/>
    <w:rsid w:val="00E70253"/>
    <w:rsid w:val="00E70A6F"/>
    <w:rsid w:val="00E70C7C"/>
    <w:rsid w:val="00E7179B"/>
    <w:rsid w:val="00E71ABB"/>
    <w:rsid w:val="00E71C6B"/>
    <w:rsid w:val="00E732C9"/>
    <w:rsid w:val="00E73823"/>
    <w:rsid w:val="00E73E79"/>
    <w:rsid w:val="00E73F67"/>
    <w:rsid w:val="00E74C88"/>
    <w:rsid w:val="00E75374"/>
    <w:rsid w:val="00E76482"/>
    <w:rsid w:val="00E7653F"/>
    <w:rsid w:val="00E76EF4"/>
    <w:rsid w:val="00E771DF"/>
    <w:rsid w:val="00E7796B"/>
    <w:rsid w:val="00E801A1"/>
    <w:rsid w:val="00E80762"/>
    <w:rsid w:val="00E80BC2"/>
    <w:rsid w:val="00E80FCB"/>
    <w:rsid w:val="00E8113A"/>
    <w:rsid w:val="00E8124D"/>
    <w:rsid w:val="00E818AD"/>
    <w:rsid w:val="00E81B4F"/>
    <w:rsid w:val="00E81FD7"/>
    <w:rsid w:val="00E82918"/>
    <w:rsid w:val="00E8304D"/>
    <w:rsid w:val="00E8322D"/>
    <w:rsid w:val="00E844EF"/>
    <w:rsid w:val="00E85658"/>
    <w:rsid w:val="00E86304"/>
    <w:rsid w:val="00E86634"/>
    <w:rsid w:val="00E86B86"/>
    <w:rsid w:val="00E8775F"/>
    <w:rsid w:val="00E87865"/>
    <w:rsid w:val="00E87B91"/>
    <w:rsid w:val="00E87F7F"/>
    <w:rsid w:val="00E908C2"/>
    <w:rsid w:val="00E90B43"/>
    <w:rsid w:val="00E90FE1"/>
    <w:rsid w:val="00E914E8"/>
    <w:rsid w:val="00E918FB"/>
    <w:rsid w:val="00E92D9B"/>
    <w:rsid w:val="00E933E0"/>
    <w:rsid w:val="00E9345D"/>
    <w:rsid w:val="00E937C9"/>
    <w:rsid w:val="00E93AC3"/>
    <w:rsid w:val="00E94AFB"/>
    <w:rsid w:val="00E96394"/>
    <w:rsid w:val="00E97756"/>
    <w:rsid w:val="00E978DC"/>
    <w:rsid w:val="00E9794E"/>
    <w:rsid w:val="00EA00CD"/>
    <w:rsid w:val="00EA09CB"/>
    <w:rsid w:val="00EA145C"/>
    <w:rsid w:val="00EA1B5F"/>
    <w:rsid w:val="00EA2EC1"/>
    <w:rsid w:val="00EA33C7"/>
    <w:rsid w:val="00EA33E8"/>
    <w:rsid w:val="00EA3482"/>
    <w:rsid w:val="00EA34F1"/>
    <w:rsid w:val="00EA3AF0"/>
    <w:rsid w:val="00EA3B22"/>
    <w:rsid w:val="00EA43B8"/>
    <w:rsid w:val="00EA524D"/>
    <w:rsid w:val="00EA5306"/>
    <w:rsid w:val="00EA6593"/>
    <w:rsid w:val="00EA667D"/>
    <w:rsid w:val="00EA68EB"/>
    <w:rsid w:val="00EA6FEE"/>
    <w:rsid w:val="00EA7696"/>
    <w:rsid w:val="00EA7BA4"/>
    <w:rsid w:val="00EB04C6"/>
    <w:rsid w:val="00EB0A4F"/>
    <w:rsid w:val="00EB0F0A"/>
    <w:rsid w:val="00EB0F60"/>
    <w:rsid w:val="00EB19DD"/>
    <w:rsid w:val="00EB1A29"/>
    <w:rsid w:val="00EB32B8"/>
    <w:rsid w:val="00EB349B"/>
    <w:rsid w:val="00EB3859"/>
    <w:rsid w:val="00EB3924"/>
    <w:rsid w:val="00EB3A2E"/>
    <w:rsid w:val="00EB41FA"/>
    <w:rsid w:val="00EB5EBB"/>
    <w:rsid w:val="00EB6064"/>
    <w:rsid w:val="00EB63D2"/>
    <w:rsid w:val="00EB66DE"/>
    <w:rsid w:val="00EB69BF"/>
    <w:rsid w:val="00EB6C2A"/>
    <w:rsid w:val="00EB783F"/>
    <w:rsid w:val="00EC0522"/>
    <w:rsid w:val="00EC053C"/>
    <w:rsid w:val="00EC0F4E"/>
    <w:rsid w:val="00EC15C8"/>
    <w:rsid w:val="00EC1A59"/>
    <w:rsid w:val="00EC1F13"/>
    <w:rsid w:val="00EC23B5"/>
    <w:rsid w:val="00EC24BB"/>
    <w:rsid w:val="00EC2B3A"/>
    <w:rsid w:val="00EC31E3"/>
    <w:rsid w:val="00EC3564"/>
    <w:rsid w:val="00EC3958"/>
    <w:rsid w:val="00EC45D4"/>
    <w:rsid w:val="00EC4A85"/>
    <w:rsid w:val="00EC5183"/>
    <w:rsid w:val="00EC536F"/>
    <w:rsid w:val="00EC5FBB"/>
    <w:rsid w:val="00EC621F"/>
    <w:rsid w:val="00EC632F"/>
    <w:rsid w:val="00EC63B7"/>
    <w:rsid w:val="00EC6716"/>
    <w:rsid w:val="00EC6AC1"/>
    <w:rsid w:val="00EC6BD8"/>
    <w:rsid w:val="00EC6C04"/>
    <w:rsid w:val="00ED00E6"/>
    <w:rsid w:val="00ED010B"/>
    <w:rsid w:val="00ED04DC"/>
    <w:rsid w:val="00ED109E"/>
    <w:rsid w:val="00ED16E4"/>
    <w:rsid w:val="00ED1AC2"/>
    <w:rsid w:val="00ED1CBE"/>
    <w:rsid w:val="00ED2401"/>
    <w:rsid w:val="00ED2C6E"/>
    <w:rsid w:val="00ED2F7A"/>
    <w:rsid w:val="00ED37F0"/>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3AD"/>
    <w:rsid w:val="00EE1577"/>
    <w:rsid w:val="00EE1BD2"/>
    <w:rsid w:val="00EE2056"/>
    <w:rsid w:val="00EE23DA"/>
    <w:rsid w:val="00EE26EB"/>
    <w:rsid w:val="00EE30BB"/>
    <w:rsid w:val="00EE4079"/>
    <w:rsid w:val="00EE4464"/>
    <w:rsid w:val="00EE4592"/>
    <w:rsid w:val="00EE4B9A"/>
    <w:rsid w:val="00EE5311"/>
    <w:rsid w:val="00EE58BA"/>
    <w:rsid w:val="00EE5E59"/>
    <w:rsid w:val="00EE6288"/>
    <w:rsid w:val="00EE63A7"/>
    <w:rsid w:val="00EE72FA"/>
    <w:rsid w:val="00EE7650"/>
    <w:rsid w:val="00EE7B60"/>
    <w:rsid w:val="00EE7D74"/>
    <w:rsid w:val="00EF0EF5"/>
    <w:rsid w:val="00EF13D8"/>
    <w:rsid w:val="00EF1519"/>
    <w:rsid w:val="00EF1DA3"/>
    <w:rsid w:val="00EF2827"/>
    <w:rsid w:val="00EF2C91"/>
    <w:rsid w:val="00EF306A"/>
    <w:rsid w:val="00EF3741"/>
    <w:rsid w:val="00EF39EB"/>
    <w:rsid w:val="00EF3E48"/>
    <w:rsid w:val="00EF434B"/>
    <w:rsid w:val="00EF437C"/>
    <w:rsid w:val="00EF4FAD"/>
    <w:rsid w:val="00EF5085"/>
    <w:rsid w:val="00EF50A5"/>
    <w:rsid w:val="00EF539C"/>
    <w:rsid w:val="00EF575B"/>
    <w:rsid w:val="00EF5DCF"/>
    <w:rsid w:val="00EF5E34"/>
    <w:rsid w:val="00EF64F8"/>
    <w:rsid w:val="00EF68EC"/>
    <w:rsid w:val="00EF6E3C"/>
    <w:rsid w:val="00EF7089"/>
    <w:rsid w:val="00EF70A7"/>
    <w:rsid w:val="00EF7A03"/>
    <w:rsid w:val="00F00137"/>
    <w:rsid w:val="00F00372"/>
    <w:rsid w:val="00F0097A"/>
    <w:rsid w:val="00F01464"/>
    <w:rsid w:val="00F01646"/>
    <w:rsid w:val="00F0204A"/>
    <w:rsid w:val="00F02210"/>
    <w:rsid w:val="00F023B4"/>
    <w:rsid w:val="00F0256D"/>
    <w:rsid w:val="00F02E74"/>
    <w:rsid w:val="00F02F00"/>
    <w:rsid w:val="00F039E7"/>
    <w:rsid w:val="00F03F91"/>
    <w:rsid w:val="00F047CE"/>
    <w:rsid w:val="00F04A82"/>
    <w:rsid w:val="00F05964"/>
    <w:rsid w:val="00F071A6"/>
    <w:rsid w:val="00F07B2F"/>
    <w:rsid w:val="00F07FBA"/>
    <w:rsid w:val="00F10672"/>
    <w:rsid w:val="00F10AD4"/>
    <w:rsid w:val="00F133DA"/>
    <w:rsid w:val="00F138AC"/>
    <w:rsid w:val="00F14904"/>
    <w:rsid w:val="00F1633A"/>
    <w:rsid w:val="00F1642C"/>
    <w:rsid w:val="00F16D12"/>
    <w:rsid w:val="00F172FC"/>
    <w:rsid w:val="00F175BA"/>
    <w:rsid w:val="00F17AA5"/>
    <w:rsid w:val="00F20018"/>
    <w:rsid w:val="00F2002D"/>
    <w:rsid w:val="00F20259"/>
    <w:rsid w:val="00F20BC7"/>
    <w:rsid w:val="00F20CD3"/>
    <w:rsid w:val="00F2181F"/>
    <w:rsid w:val="00F21DDE"/>
    <w:rsid w:val="00F2353F"/>
    <w:rsid w:val="00F23DE3"/>
    <w:rsid w:val="00F24D7F"/>
    <w:rsid w:val="00F256AF"/>
    <w:rsid w:val="00F25859"/>
    <w:rsid w:val="00F25B30"/>
    <w:rsid w:val="00F25FD5"/>
    <w:rsid w:val="00F2633E"/>
    <w:rsid w:val="00F26962"/>
    <w:rsid w:val="00F26C2E"/>
    <w:rsid w:val="00F2719E"/>
    <w:rsid w:val="00F27375"/>
    <w:rsid w:val="00F27546"/>
    <w:rsid w:val="00F277D2"/>
    <w:rsid w:val="00F30F47"/>
    <w:rsid w:val="00F318F8"/>
    <w:rsid w:val="00F319C8"/>
    <w:rsid w:val="00F32C31"/>
    <w:rsid w:val="00F32E2F"/>
    <w:rsid w:val="00F33D18"/>
    <w:rsid w:val="00F3424A"/>
    <w:rsid w:val="00F342BE"/>
    <w:rsid w:val="00F34868"/>
    <w:rsid w:val="00F3489F"/>
    <w:rsid w:val="00F34E2C"/>
    <w:rsid w:val="00F35326"/>
    <w:rsid w:val="00F3533F"/>
    <w:rsid w:val="00F35C3F"/>
    <w:rsid w:val="00F35F13"/>
    <w:rsid w:val="00F360A1"/>
    <w:rsid w:val="00F3663F"/>
    <w:rsid w:val="00F368BE"/>
    <w:rsid w:val="00F36BE2"/>
    <w:rsid w:val="00F3764E"/>
    <w:rsid w:val="00F3786B"/>
    <w:rsid w:val="00F40A6C"/>
    <w:rsid w:val="00F40EAE"/>
    <w:rsid w:val="00F4114E"/>
    <w:rsid w:val="00F412D5"/>
    <w:rsid w:val="00F414E3"/>
    <w:rsid w:val="00F41BB1"/>
    <w:rsid w:val="00F41DF2"/>
    <w:rsid w:val="00F422EB"/>
    <w:rsid w:val="00F43152"/>
    <w:rsid w:val="00F43F53"/>
    <w:rsid w:val="00F44212"/>
    <w:rsid w:val="00F4480D"/>
    <w:rsid w:val="00F45A0E"/>
    <w:rsid w:val="00F46135"/>
    <w:rsid w:val="00F4634D"/>
    <w:rsid w:val="00F46456"/>
    <w:rsid w:val="00F47089"/>
    <w:rsid w:val="00F47B1B"/>
    <w:rsid w:val="00F50086"/>
    <w:rsid w:val="00F5024E"/>
    <w:rsid w:val="00F50494"/>
    <w:rsid w:val="00F50C1A"/>
    <w:rsid w:val="00F531B6"/>
    <w:rsid w:val="00F54B14"/>
    <w:rsid w:val="00F54D99"/>
    <w:rsid w:val="00F555E9"/>
    <w:rsid w:val="00F557F4"/>
    <w:rsid w:val="00F55C6B"/>
    <w:rsid w:val="00F55DCD"/>
    <w:rsid w:val="00F561FD"/>
    <w:rsid w:val="00F56649"/>
    <w:rsid w:val="00F57BEA"/>
    <w:rsid w:val="00F57E84"/>
    <w:rsid w:val="00F6173D"/>
    <w:rsid w:val="00F61ED6"/>
    <w:rsid w:val="00F61F11"/>
    <w:rsid w:val="00F625CE"/>
    <w:rsid w:val="00F637E0"/>
    <w:rsid w:val="00F637E4"/>
    <w:rsid w:val="00F63B95"/>
    <w:rsid w:val="00F63BE6"/>
    <w:rsid w:val="00F64B27"/>
    <w:rsid w:val="00F66046"/>
    <w:rsid w:val="00F660F2"/>
    <w:rsid w:val="00F6616C"/>
    <w:rsid w:val="00F662D3"/>
    <w:rsid w:val="00F66382"/>
    <w:rsid w:val="00F6694E"/>
    <w:rsid w:val="00F66D6C"/>
    <w:rsid w:val="00F67A1A"/>
    <w:rsid w:val="00F67C9E"/>
    <w:rsid w:val="00F67F30"/>
    <w:rsid w:val="00F703CB"/>
    <w:rsid w:val="00F7090B"/>
    <w:rsid w:val="00F71976"/>
    <w:rsid w:val="00F71C44"/>
    <w:rsid w:val="00F71C4B"/>
    <w:rsid w:val="00F72143"/>
    <w:rsid w:val="00F722D7"/>
    <w:rsid w:val="00F72CC1"/>
    <w:rsid w:val="00F738E3"/>
    <w:rsid w:val="00F74214"/>
    <w:rsid w:val="00F75324"/>
    <w:rsid w:val="00F762AC"/>
    <w:rsid w:val="00F76999"/>
    <w:rsid w:val="00F77243"/>
    <w:rsid w:val="00F774FD"/>
    <w:rsid w:val="00F80BA5"/>
    <w:rsid w:val="00F81B4E"/>
    <w:rsid w:val="00F831E6"/>
    <w:rsid w:val="00F8328E"/>
    <w:rsid w:val="00F8345C"/>
    <w:rsid w:val="00F8361B"/>
    <w:rsid w:val="00F83723"/>
    <w:rsid w:val="00F839B0"/>
    <w:rsid w:val="00F8432F"/>
    <w:rsid w:val="00F843CE"/>
    <w:rsid w:val="00F84647"/>
    <w:rsid w:val="00F854DC"/>
    <w:rsid w:val="00F86CAE"/>
    <w:rsid w:val="00F86DF6"/>
    <w:rsid w:val="00F8708A"/>
    <w:rsid w:val="00F87B2B"/>
    <w:rsid w:val="00F9055F"/>
    <w:rsid w:val="00F90C01"/>
    <w:rsid w:val="00F90D59"/>
    <w:rsid w:val="00F917A1"/>
    <w:rsid w:val="00F91B82"/>
    <w:rsid w:val="00F91F1F"/>
    <w:rsid w:val="00F92407"/>
    <w:rsid w:val="00F924C5"/>
    <w:rsid w:val="00F92AD8"/>
    <w:rsid w:val="00F92E4F"/>
    <w:rsid w:val="00F92F85"/>
    <w:rsid w:val="00F939A3"/>
    <w:rsid w:val="00F941C4"/>
    <w:rsid w:val="00F946B4"/>
    <w:rsid w:val="00F94CC1"/>
    <w:rsid w:val="00F94F04"/>
    <w:rsid w:val="00F94FC4"/>
    <w:rsid w:val="00F955BF"/>
    <w:rsid w:val="00F956DA"/>
    <w:rsid w:val="00F95A97"/>
    <w:rsid w:val="00F95AC2"/>
    <w:rsid w:val="00F95D8F"/>
    <w:rsid w:val="00F95DD3"/>
    <w:rsid w:val="00F96295"/>
    <w:rsid w:val="00F96ABA"/>
    <w:rsid w:val="00F96D87"/>
    <w:rsid w:val="00F96E4A"/>
    <w:rsid w:val="00F96EB7"/>
    <w:rsid w:val="00F97184"/>
    <w:rsid w:val="00F97AA8"/>
    <w:rsid w:val="00F97B00"/>
    <w:rsid w:val="00F97CAD"/>
    <w:rsid w:val="00FA00C0"/>
    <w:rsid w:val="00FA0FC8"/>
    <w:rsid w:val="00FA1DCF"/>
    <w:rsid w:val="00FA1E06"/>
    <w:rsid w:val="00FA1F0A"/>
    <w:rsid w:val="00FA2076"/>
    <w:rsid w:val="00FA2559"/>
    <w:rsid w:val="00FA27FA"/>
    <w:rsid w:val="00FA2E4F"/>
    <w:rsid w:val="00FA2FA8"/>
    <w:rsid w:val="00FA2FE4"/>
    <w:rsid w:val="00FA3595"/>
    <w:rsid w:val="00FA3674"/>
    <w:rsid w:val="00FA382A"/>
    <w:rsid w:val="00FA38D8"/>
    <w:rsid w:val="00FA4DF8"/>
    <w:rsid w:val="00FA54CB"/>
    <w:rsid w:val="00FA58A0"/>
    <w:rsid w:val="00FA5F46"/>
    <w:rsid w:val="00FA6010"/>
    <w:rsid w:val="00FA6491"/>
    <w:rsid w:val="00FA64B8"/>
    <w:rsid w:val="00FA716D"/>
    <w:rsid w:val="00FA7313"/>
    <w:rsid w:val="00FA7326"/>
    <w:rsid w:val="00FA76E2"/>
    <w:rsid w:val="00FA795A"/>
    <w:rsid w:val="00FB05DA"/>
    <w:rsid w:val="00FB0659"/>
    <w:rsid w:val="00FB08EB"/>
    <w:rsid w:val="00FB0D25"/>
    <w:rsid w:val="00FB1049"/>
    <w:rsid w:val="00FB13FA"/>
    <w:rsid w:val="00FB1762"/>
    <w:rsid w:val="00FB18DB"/>
    <w:rsid w:val="00FB210E"/>
    <w:rsid w:val="00FB2204"/>
    <w:rsid w:val="00FB2933"/>
    <w:rsid w:val="00FB2B55"/>
    <w:rsid w:val="00FB2B6E"/>
    <w:rsid w:val="00FB2C0B"/>
    <w:rsid w:val="00FB2CCE"/>
    <w:rsid w:val="00FB40A0"/>
    <w:rsid w:val="00FB43DB"/>
    <w:rsid w:val="00FB4603"/>
    <w:rsid w:val="00FB4798"/>
    <w:rsid w:val="00FB4976"/>
    <w:rsid w:val="00FB520D"/>
    <w:rsid w:val="00FB60BD"/>
    <w:rsid w:val="00FB66B6"/>
    <w:rsid w:val="00FB68A7"/>
    <w:rsid w:val="00FB6BAE"/>
    <w:rsid w:val="00FB7962"/>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4BCC"/>
    <w:rsid w:val="00FC51EA"/>
    <w:rsid w:val="00FC5F30"/>
    <w:rsid w:val="00FC6A35"/>
    <w:rsid w:val="00FC714F"/>
    <w:rsid w:val="00FC7B34"/>
    <w:rsid w:val="00FD02EF"/>
    <w:rsid w:val="00FD0B7D"/>
    <w:rsid w:val="00FD0FA6"/>
    <w:rsid w:val="00FD1363"/>
    <w:rsid w:val="00FD16A9"/>
    <w:rsid w:val="00FD1BB1"/>
    <w:rsid w:val="00FD206C"/>
    <w:rsid w:val="00FD2E2E"/>
    <w:rsid w:val="00FD3CC1"/>
    <w:rsid w:val="00FD3E78"/>
    <w:rsid w:val="00FD411E"/>
    <w:rsid w:val="00FD4654"/>
    <w:rsid w:val="00FD4A82"/>
    <w:rsid w:val="00FD4BBC"/>
    <w:rsid w:val="00FD638D"/>
    <w:rsid w:val="00FD641A"/>
    <w:rsid w:val="00FD6B0A"/>
    <w:rsid w:val="00FD6F82"/>
    <w:rsid w:val="00FD75B2"/>
    <w:rsid w:val="00FD7C11"/>
    <w:rsid w:val="00FE02D8"/>
    <w:rsid w:val="00FE18B6"/>
    <w:rsid w:val="00FE26FF"/>
    <w:rsid w:val="00FE33A2"/>
    <w:rsid w:val="00FE3413"/>
    <w:rsid w:val="00FE39A1"/>
    <w:rsid w:val="00FE3C89"/>
    <w:rsid w:val="00FE3FE9"/>
    <w:rsid w:val="00FE4240"/>
    <w:rsid w:val="00FE478E"/>
    <w:rsid w:val="00FE52D4"/>
    <w:rsid w:val="00FE5B3F"/>
    <w:rsid w:val="00FE5DC0"/>
    <w:rsid w:val="00FE63E3"/>
    <w:rsid w:val="00FE651E"/>
    <w:rsid w:val="00FE7979"/>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7055"/>
    <w:rsid w:val="00FF76E3"/>
    <w:rsid w:val="4B056A1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6E72A"/>
  <w15:docId w15:val="{58D7AF11-EFDC-4544-9B75-E614EC1E8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lsdException w:name="toc 7" w:qFormat="1"/>
    <w:lsdException w:name="toc 8" w:uiPriority="39"/>
    <w:lsdException w:name="toc 9" w:qFormat="1"/>
    <w:lsdException w:name="Normal Indent" w:semiHidden="1" w:unhideWhenUsed="1"/>
    <w:lsdException w:name="footnote text" w:qFormat="1"/>
    <w:lsdException w:name="annotation text"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5" w:qFormat="1"/>
    <w:lsdException w:name="List Bullet 2"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style>
  <w:style w:type="paragraph" w:styleId="a6">
    <w:name w:val="caption"/>
    <w:basedOn w:val="a"/>
    <w:next w:val="a"/>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a9"/>
    <w:uiPriority w:val="99"/>
    <w:qFormat/>
  </w:style>
  <w:style w:type="paragraph" w:styleId="aa">
    <w:name w:val="Body Text"/>
    <w:basedOn w:val="a"/>
    <w:qFormat/>
  </w:style>
  <w:style w:type="paragraph" w:styleId="ab">
    <w:name w:val="Plain Text"/>
    <w:basedOn w:val="a"/>
    <w:qFormat/>
    <w:rPr>
      <w:rFonts w:ascii="Courier New" w:hAnsi="Courier New"/>
      <w:lang w:val="nb-NO"/>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c">
    <w:name w:val="Balloon Text"/>
    <w:basedOn w:val="a"/>
    <w:link w:val="ad"/>
    <w:semiHidden/>
    <w:qFormat/>
    <w:rPr>
      <w:rFonts w:ascii="Tahoma" w:hAnsi="Tahoma" w:cs="Tahoma"/>
      <w:sz w:val="16"/>
      <w:szCs w:val="16"/>
    </w:rPr>
  </w:style>
  <w:style w:type="paragraph" w:styleId="ae">
    <w:name w:val="footer"/>
    <w:basedOn w:val="af"/>
    <w:pPr>
      <w:jc w:val="center"/>
    </w:pPr>
    <w:rPr>
      <w:i/>
    </w:rPr>
  </w:style>
  <w:style w:type="paragraph" w:styleId="af">
    <w:name w:val="header"/>
    <w:link w:val="af0"/>
    <w:pPr>
      <w:widowControl w:val="0"/>
      <w:overflowPunct w:val="0"/>
      <w:autoSpaceDE w:val="0"/>
      <w:autoSpaceDN w:val="0"/>
      <w:adjustRightInd w:val="0"/>
      <w:textAlignment w:val="baseline"/>
    </w:pPr>
    <w:rPr>
      <w:rFonts w:ascii="Arial" w:eastAsia="Times New Roman" w:hAnsi="Arial"/>
      <w:b/>
      <w:sz w:val="18"/>
      <w:lang w:eastAsia="ja-JP"/>
    </w:rPr>
  </w:style>
  <w:style w:type="paragraph" w:styleId="af1">
    <w:name w:val="index heading"/>
    <w:basedOn w:val="a"/>
    <w:next w:val="a"/>
    <w:semiHidden/>
    <w:qFormat/>
    <w:pPr>
      <w:pBdr>
        <w:top w:val="single" w:sz="12" w:space="0" w:color="auto"/>
      </w:pBdr>
      <w:spacing w:before="360" w:after="240"/>
    </w:pPr>
    <w:rPr>
      <w:b/>
      <w:i/>
      <w:sz w:val="26"/>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qFormat/>
    <w:pPr>
      <w:ind w:left="1418" w:hanging="1418"/>
    </w:pPr>
  </w:style>
  <w:style w:type="paragraph" w:styleId="af4">
    <w:name w:val="Normal (Web)"/>
    <w:basedOn w:val="a"/>
    <w:uiPriority w:val="99"/>
    <w:unhideWhenUsed/>
    <w:pPr>
      <w:overflowPunct/>
      <w:autoSpaceDE/>
      <w:autoSpaceDN/>
      <w:adjustRightInd/>
      <w:spacing w:before="75" w:after="75"/>
      <w:textAlignment w:val="auto"/>
    </w:pPr>
    <w:rPr>
      <w:rFonts w:ascii="Arial" w:eastAsia="宋体" w:hAnsi="Arial" w:cs="Arial"/>
      <w:sz w:val="18"/>
      <w:szCs w:val="18"/>
      <w:lang w:val="en-US" w:eastAsia="zh-CN"/>
    </w:rPr>
  </w:style>
  <w:style w:type="paragraph" w:styleId="11">
    <w:name w:val="index 1"/>
    <w:basedOn w:val="a"/>
    <w:next w:val="a"/>
    <w:pPr>
      <w:keepLines/>
      <w:spacing w:after="0"/>
    </w:pPr>
  </w:style>
  <w:style w:type="paragraph" w:styleId="24">
    <w:name w:val="index 2"/>
    <w:basedOn w:val="11"/>
    <w:next w:val="a"/>
    <w:qFormat/>
    <w:pPr>
      <w:ind w:left="284"/>
    </w:pPr>
  </w:style>
  <w:style w:type="paragraph" w:styleId="af5">
    <w:name w:val="annotation subject"/>
    <w:basedOn w:val="a8"/>
    <w:next w:val="a8"/>
    <w:link w:val="af6"/>
    <w:rPr>
      <w:b/>
      <w:bCs/>
    </w:rPr>
  </w:style>
  <w:style w:type="table" w:styleId="af7">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rPr>
      <w:color w:val="800080"/>
      <w:u w:val="single"/>
    </w:rPr>
  </w:style>
  <w:style w:type="character" w:styleId="af9">
    <w:name w:val="Hyperlink"/>
    <w:qFormat/>
    <w:rPr>
      <w:color w:val="0000FF"/>
      <w:u w:val="single"/>
    </w:rPr>
  </w:style>
  <w:style w:type="character" w:styleId="afa">
    <w:name w:val="annotation reference"/>
    <w:qFormat/>
    <w:rPr>
      <w:sz w:val="16"/>
    </w:rPr>
  </w:style>
  <w:style w:type="character" w:styleId="afb">
    <w:name w:val="footnote reference"/>
    <w:basedOn w:val="a0"/>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B1">
    <w:name w:val="B1"/>
    <w:basedOn w:val="a3"/>
    <w:link w:val="B1Char"/>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B1Char">
    <w:name w:val="B1 Char"/>
    <w:link w:val="B1"/>
    <w:qFormat/>
    <w:rPr>
      <w:rFonts w:eastAsia="Times New Roman"/>
    </w:rPr>
  </w:style>
  <w:style w:type="character" w:customStyle="1" w:styleId="NOChar">
    <w:name w:val="NO Char"/>
    <w:link w:val="NO"/>
    <w:qFormat/>
    <w:rPr>
      <w:rFonts w:eastAsia="Times New Roman"/>
    </w:rPr>
  </w:style>
  <w:style w:type="character" w:customStyle="1" w:styleId="TFChar">
    <w:name w:val="TF Char"/>
    <w:link w:val="TF"/>
    <w:qFormat/>
    <w:rPr>
      <w:rFonts w:ascii="Arial" w:eastAsia="Times New Roman" w:hAnsi="Arial"/>
      <w:b/>
    </w:rPr>
  </w:style>
  <w:style w:type="paragraph" w:customStyle="1" w:styleId="CRCoverPage">
    <w:name w:val="CR Cover Page"/>
    <w:link w:val="CRCoverPageZchn"/>
    <w:qFormat/>
    <w:pPr>
      <w:spacing w:after="120"/>
    </w:pPr>
    <w:rPr>
      <w:rFonts w:ascii="Arial" w:hAnsi="Arial"/>
      <w:lang w:eastAsia="en-US"/>
    </w:rPr>
  </w:style>
  <w:style w:type="character" w:customStyle="1" w:styleId="B2Char">
    <w:name w:val="B2 Char"/>
    <w:link w:val="B2"/>
    <w:qFormat/>
    <w:rPr>
      <w:rFonts w:eastAsia="Times New Roman"/>
    </w:rPr>
  </w:style>
  <w:style w:type="paragraph" w:customStyle="1" w:styleId="crcoverpage0">
    <w:name w:val="crcoverpage"/>
    <w:basedOn w:val="a"/>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Pr>
      <w:rFonts w:eastAsia="Times New Roman"/>
      <w:color w:val="FF0000"/>
    </w:rPr>
  </w:style>
  <w:style w:type="character" w:customStyle="1" w:styleId="B3Char">
    <w:name w:val="B3 Char"/>
    <w:link w:val="B3"/>
    <w:qFormat/>
    <w:rPr>
      <w:rFonts w:eastAsia="Times New Roman"/>
    </w:rPr>
  </w:style>
  <w:style w:type="paragraph" w:customStyle="1" w:styleId="NOTE">
    <w:name w:val="NOTE"/>
    <w:basedOn w:val="B1"/>
    <w:qFormat/>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Pr>
      <w:rFonts w:eastAsia="Times New Roman"/>
    </w:rPr>
  </w:style>
  <w:style w:type="character" w:customStyle="1" w:styleId="B1Zchn">
    <w:name w:val="B1 Zchn"/>
    <w:qFormat/>
    <w:rPr>
      <w:rFonts w:eastAsia="宋体"/>
      <w:lang w:val="en-GB" w:eastAsia="en-US" w:bidi="ar-SA"/>
    </w:rPr>
  </w:style>
  <w:style w:type="paragraph" w:customStyle="1" w:styleId="B7">
    <w:name w:val="B7"/>
    <w:basedOn w:val="B6"/>
    <w:qFormat/>
    <w:pPr>
      <w:ind w:left="2269"/>
    </w:pPr>
  </w:style>
  <w:style w:type="paragraph" w:customStyle="1" w:styleId="B6">
    <w:name w:val="B6"/>
    <w:basedOn w:val="B5"/>
    <w:link w:val="B6Char"/>
    <w:qFormat/>
    <w:pPr>
      <w:ind w:left="1985"/>
    </w:pPr>
  </w:style>
  <w:style w:type="character" w:customStyle="1" w:styleId="msoins0">
    <w:name w:val="msoins"/>
    <w:basedOn w:val="a0"/>
  </w:style>
  <w:style w:type="character" w:customStyle="1" w:styleId="B3Char2">
    <w:name w:val="B3 Char2"/>
    <w:qFormat/>
    <w:rPr>
      <w:rFonts w:eastAsia="宋体"/>
      <w:lang w:val="en-GB" w:eastAsia="en-US" w:bidi="ar-SA"/>
    </w:rPr>
  </w:style>
  <w:style w:type="character" w:customStyle="1" w:styleId="B1Char1">
    <w:name w:val="B1 Char1"/>
    <w:qFormat/>
    <w:rPr>
      <w:rFonts w:eastAsia="PMingLiU"/>
      <w:lang w:val="en-GB" w:eastAsia="en-US" w:bidi="ar-SA"/>
    </w:rPr>
  </w:style>
  <w:style w:type="paragraph" w:customStyle="1" w:styleId="b10">
    <w:name w:val="b1"/>
    <w:basedOn w:val="a"/>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Pr>
      <w:rFonts w:ascii="Arial" w:eastAsia="Times New Roman" w:hAnsi="Arial"/>
      <w:b/>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paragraph" w:customStyle="1" w:styleId="12">
    <w:name w:val="修订1"/>
    <w:hidden/>
    <w:uiPriority w:val="99"/>
    <w:semiHidden/>
    <w:rPr>
      <w:lang w:eastAsia="ko-KR"/>
    </w:rPr>
  </w:style>
  <w:style w:type="character" w:customStyle="1" w:styleId="WW8Num6z5">
    <w:name w:val="WW8Num6z5"/>
  </w:style>
  <w:style w:type="character" w:customStyle="1" w:styleId="WW8Num8z8">
    <w:name w:val="WW8Num8z8"/>
    <w:qFormat/>
  </w:style>
  <w:style w:type="character" w:customStyle="1" w:styleId="WW8Num9z4">
    <w:name w:val="WW8Num9z4"/>
    <w:rPr>
      <w:rFonts w:ascii="Times" w:eastAsia="MS Mincho" w:hAnsi="Times" w:cs="Times New Roman" w:hint="default"/>
    </w:rPr>
  </w:style>
  <w:style w:type="character" w:customStyle="1" w:styleId="WW8Num9z0">
    <w:name w:val="WW8Num9z0"/>
    <w:qFormat/>
    <w:rPr>
      <w:rFonts w:ascii="Arial" w:hAnsi="Arial" w:cs="Times New Roman" w:hint="default"/>
    </w:rPr>
  </w:style>
  <w:style w:type="character" w:customStyle="1" w:styleId="TALCar">
    <w:name w:val="TAL Car"/>
    <w:link w:val="TAL"/>
    <w:qFormat/>
    <w:rPr>
      <w:rFonts w:ascii="Arial" w:eastAsia="Times New Roman" w:hAnsi="Arial"/>
      <w:sz w:val="18"/>
    </w:rPr>
  </w:style>
  <w:style w:type="character" w:customStyle="1" w:styleId="B4Char">
    <w:name w:val="B4 Char"/>
    <w:link w:val="B4"/>
    <w:qFormat/>
    <w:rPr>
      <w:rFonts w:eastAsia="Times New Roman"/>
    </w:rPr>
  </w:style>
  <w:style w:type="character" w:customStyle="1" w:styleId="B2Car">
    <w:name w:val="B2 Car"/>
    <w:rPr>
      <w:rFonts w:ascii="Times New Roman" w:hAnsi="Times New Roman"/>
      <w:lang w:val="en-GB" w:eastAsia="en-US"/>
    </w:rPr>
  </w:style>
  <w:style w:type="character" w:customStyle="1" w:styleId="af0">
    <w:name w:val="页眉 字符"/>
    <w:link w:val="af"/>
    <w:rPr>
      <w:rFonts w:ascii="Arial" w:eastAsia="Times New Roman" w:hAnsi="Arial"/>
      <w:b/>
      <w:sz w:val="18"/>
    </w:rPr>
  </w:style>
  <w:style w:type="character" w:customStyle="1" w:styleId="CRCoverPageZchn">
    <w:name w:val="CR Cover Page Zchn"/>
    <w:link w:val="CRCoverPage"/>
    <w:qFormat/>
    <w:rPr>
      <w:rFonts w:ascii="Arial" w:hAnsi="Arial"/>
      <w:lang w:eastAsia="en-US"/>
    </w:rPr>
  </w:style>
  <w:style w:type="character" w:customStyle="1" w:styleId="Doc-text2Char">
    <w:name w:val="Doc-text2 Char"/>
    <w:link w:val="Doc-text2"/>
    <w:qFormat/>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style>
  <w:style w:type="character" w:customStyle="1" w:styleId="a9">
    <w:name w:val="批注文字 字符"/>
    <w:basedOn w:val="a0"/>
    <w:link w:val="a8"/>
    <w:uiPriority w:val="99"/>
    <w:qFormat/>
  </w:style>
  <w:style w:type="character" w:customStyle="1" w:styleId="NOChar1">
    <w:name w:val="NO Char1"/>
    <w:qFormat/>
    <w:rPr>
      <w:lang w:val="en-GB"/>
    </w:rPr>
  </w:style>
  <w:style w:type="character" w:customStyle="1" w:styleId="EXChar">
    <w:name w:val="EX Char"/>
    <w:link w:val="EX"/>
    <w:qFormat/>
    <w:locked/>
    <w:rPr>
      <w:rFonts w:eastAsia="Times New Roman"/>
    </w:rPr>
  </w:style>
  <w:style w:type="character" w:customStyle="1" w:styleId="20">
    <w:name w:val="标题 2 字符"/>
    <w:link w:val="2"/>
    <w:qFormat/>
    <w:rPr>
      <w:rFonts w:ascii="Arial" w:eastAsia="Times New Roman" w:hAnsi="Arial"/>
      <w:sz w:val="32"/>
    </w:rPr>
  </w:style>
  <w:style w:type="paragraph" w:customStyle="1" w:styleId="-Bullets">
    <w:name w:val="- Bullets"/>
    <w:basedOn w:val="a"/>
    <w:next w:val="afc"/>
    <w:link w:val="Char"/>
    <w:uiPriority w:val="34"/>
    <w:qFormat/>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paragraph" w:styleId="afc">
    <w:name w:val="List Paragraph"/>
    <w:aliases w:val="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a"/>
    <w:link w:val="afd"/>
    <w:uiPriority w:val="34"/>
    <w:qFormat/>
    <w:pPr>
      <w:ind w:firstLineChars="200" w:firstLine="420"/>
    </w:pPr>
  </w:style>
  <w:style w:type="character" w:customStyle="1" w:styleId="Char">
    <w:name w:val="列出段落 Char"/>
    <w:link w:val="-Bullets"/>
    <w:uiPriority w:val="34"/>
    <w:qFormat/>
    <w:rPr>
      <w:rFonts w:ascii="Calibri" w:hAnsi="Calibri"/>
      <w:kern w:val="2"/>
      <w:sz w:val="21"/>
      <w:szCs w:val="22"/>
    </w:rPr>
  </w:style>
  <w:style w:type="character" w:customStyle="1" w:styleId="30">
    <w:name w:val="标题 3 字符"/>
    <w:link w:val="3"/>
    <w:qFormat/>
    <w:rPr>
      <w:rFonts w:ascii="Arial" w:eastAsia="Times New Roman" w:hAnsi="Arial"/>
      <w:sz w:val="28"/>
    </w:rPr>
  </w:style>
  <w:style w:type="character" w:customStyle="1" w:styleId="PLChar">
    <w:name w:val="PL Char"/>
    <w:link w:val="PL"/>
    <w:qFormat/>
    <w:rPr>
      <w:rFonts w:ascii="Courier New" w:eastAsia="Times New Roman" w:hAnsi="Courier New"/>
      <w:sz w:val="16"/>
    </w:rPr>
  </w:style>
  <w:style w:type="character" w:customStyle="1" w:styleId="40">
    <w:name w:val="标题 4 字符"/>
    <w:link w:val="4"/>
    <w:qFormat/>
    <w:locked/>
    <w:rPr>
      <w:rFonts w:ascii="Arial" w:eastAsia="Times New Roman" w:hAnsi="Arial"/>
      <w:sz w:val="24"/>
    </w:rPr>
  </w:style>
  <w:style w:type="character" w:customStyle="1" w:styleId="10">
    <w:name w:val="标题 1 字符"/>
    <w:basedOn w:val="a0"/>
    <w:link w:val="1"/>
    <w:qFormat/>
    <w:rPr>
      <w:rFonts w:ascii="Arial" w:eastAsia="Times New Roman" w:hAnsi="Arial"/>
      <w:sz w:val="36"/>
    </w:rPr>
  </w:style>
  <w:style w:type="character" w:customStyle="1" w:styleId="CRCoverPageChar">
    <w:name w:val="CR Cover Page Char"/>
    <w:rPr>
      <w:rFonts w:ascii="Arial" w:hAnsi="Arial"/>
      <w:lang w:val="en-GB" w:eastAsia="en-US" w:bidi="ar-SA"/>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style>
  <w:style w:type="paragraph" w:customStyle="1" w:styleId="EmailDiscussion2">
    <w:name w:val="EmailDiscussion2"/>
    <w:basedOn w:val="Doc-text2"/>
    <w:uiPriority w:val="99"/>
    <w:qFormat/>
  </w:style>
  <w:style w:type="character" w:customStyle="1" w:styleId="ad">
    <w:name w:val="批注框文本 字符"/>
    <w:basedOn w:val="a0"/>
    <w:link w:val="ac"/>
    <w:semiHidden/>
    <w:rPr>
      <w:rFonts w:ascii="Tahoma" w:eastAsia="Times New Roman" w:hAnsi="Tahoma" w:cs="Tahoma"/>
      <w:sz w:val="16"/>
      <w:szCs w:val="16"/>
    </w:rPr>
  </w:style>
  <w:style w:type="character" w:customStyle="1" w:styleId="af3">
    <w:name w:val="脚注文本 字符"/>
    <w:link w:val="af2"/>
    <w:rPr>
      <w:rFonts w:eastAsia="Times New Roman"/>
      <w:sz w:val="16"/>
    </w:rPr>
  </w:style>
  <w:style w:type="character" w:customStyle="1" w:styleId="50">
    <w:name w:val="标题 5 字符"/>
    <w:basedOn w:val="a0"/>
    <w:link w:val="5"/>
    <w:rPr>
      <w:rFonts w:ascii="Arial" w:eastAsia="Times New Roman" w:hAnsi="Arial"/>
      <w:sz w:val="22"/>
    </w:rPr>
  </w:style>
  <w:style w:type="character" w:customStyle="1" w:styleId="af6">
    <w:name w:val="批注主题 字符"/>
    <w:basedOn w:val="a9"/>
    <w:link w:val="af5"/>
    <w:rPr>
      <w:rFonts w:eastAsia="Times New Roman"/>
      <w:b/>
      <w:bCs/>
    </w:rPr>
  </w:style>
  <w:style w:type="paragraph" w:styleId="afe">
    <w:name w:val="Revision"/>
    <w:hidden/>
    <w:uiPriority w:val="99"/>
    <w:semiHidden/>
    <w:rsid w:val="00637E2C"/>
    <w:rPr>
      <w:rFonts w:eastAsia="Times New Roman"/>
      <w:lang w:eastAsia="ja-JP"/>
    </w:rPr>
  </w:style>
  <w:style w:type="character" w:customStyle="1" w:styleId="B11">
    <w:name w:val="B1 (文字)"/>
    <w:rsid w:val="00076D06"/>
    <w:rPr>
      <w:rFonts w:eastAsia="Times New Roman"/>
      <w:lang w:val="en-GB" w:eastAsia="en-GB"/>
    </w:rPr>
  </w:style>
  <w:style w:type="character" w:customStyle="1" w:styleId="afd">
    <w:name w:val="列表段落 字符"/>
    <w:aliases w:val="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c"/>
    <w:uiPriority w:val="34"/>
    <w:qFormat/>
    <w:rsid w:val="00EC5183"/>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9358FC30-3A4A-4054-9256-C4DA6A750EE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2</Pages>
  <Words>595</Words>
  <Characters>3397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 36.321</vt:lpstr>
    </vt:vector>
  </TitlesOfParts>
  <Company>Hewlett-Packard Company</Company>
  <LinksUpToDate>false</LinksUpToDate>
  <CharactersWithSpaces>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dc:description/>
  <cp:lastModifiedBy>vivo-Chenli</cp:lastModifiedBy>
  <cp:revision>187</cp:revision>
  <cp:lastPrinted>2010-06-10T06:19:00Z</cp:lastPrinted>
  <dcterms:created xsi:type="dcterms:W3CDTF">2023-10-27T13:02:00Z</dcterms:created>
  <dcterms:modified xsi:type="dcterms:W3CDTF">2024-05-10T05:49:00Z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y fmtid="{D5CDD505-2E9C-101B-9397-08002B2CF9AE}" pid="4" name="KSOProductBuildVer">
    <vt:lpwstr>2052-11.1.0.10667</vt:lpwstr>
  </property>
  <property fmtid="{D5CDD505-2E9C-101B-9397-08002B2CF9AE}" pid="5" name="ICV">
    <vt:lpwstr>2778DE58F83C479E90E1EFA7D5CC6F95</vt:lpwstr>
  </property>
  <property fmtid="{D5CDD505-2E9C-101B-9397-08002B2CF9AE}" pid="6" name="GrammarlyDocumentId">
    <vt:lpwstr>4fae201d7717e44ceeedc55e96aeecd01a038e72d6e9beaa631be63bb4a2d6b9</vt:lpwstr>
  </property>
  <property fmtid="{D5CDD505-2E9C-101B-9397-08002B2CF9AE}" pid="7" name="MSIP_Label_83bcef13-7cac-433f-ba1d-47a323951816_Enabled">
    <vt:lpwstr>true</vt:lpwstr>
  </property>
  <property fmtid="{D5CDD505-2E9C-101B-9397-08002B2CF9AE}" pid="8" name="MSIP_Label_83bcef13-7cac-433f-ba1d-47a323951816_SetDate">
    <vt:lpwstr>2023-10-19T03:31:22Z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02635bce-10ea-4e01-a81a-8daafaa30b46</vt:lpwstr>
  </property>
  <property fmtid="{D5CDD505-2E9C-101B-9397-08002B2CF9AE}" pid="13" name="MSIP_Label_83bcef13-7cac-433f-ba1d-47a323951816_ContentBits">
    <vt:lpwstr>0</vt:lpwstr>
  </property>
  <property fmtid="{D5CDD505-2E9C-101B-9397-08002B2CF9AE}" pid="14" name="CWM30db98f06ee811ee8000553d0000543d">
    <vt:lpwstr>CWMwd2D0Y6k6Ye+2nvHnl/RLFxZg9txXXwJ3OTln2OGStjrWOyrcaORBjhELblQVsm2R4PVffVdAuLtFQ37zPWcAw==</vt:lpwstr>
  </property>
  <property fmtid="{D5CDD505-2E9C-101B-9397-08002B2CF9AE}" pid="15" name="MSIP_Label_0359f705-2ba0-454b-9cfc-6ce5bcaac040_Enabled">
    <vt:lpwstr>true</vt:lpwstr>
  </property>
  <property fmtid="{D5CDD505-2E9C-101B-9397-08002B2CF9AE}" pid="16" name="MSIP_Label_0359f705-2ba0-454b-9cfc-6ce5bcaac040_SetDate">
    <vt:lpwstr>2023-10-23T10:05:04Z</vt:lpwstr>
  </property>
  <property fmtid="{D5CDD505-2E9C-101B-9397-08002B2CF9AE}" pid="17" name="MSIP_Label_0359f705-2ba0-454b-9cfc-6ce5bcaac040_Method">
    <vt:lpwstr>Standard</vt:lpwstr>
  </property>
  <property fmtid="{D5CDD505-2E9C-101B-9397-08002B2CF9AE}" pid="18" name="MSIP_Label_0359f705-2ba0-454b-9cfc-6ce5bcaac040_Name">
    <vt:lpwstr>0359f705-2ba0-454b-9cfc-6ce5bcaac040</vt:lpwstr>
  </property>
  <property fmtid="{D5CDD505-2E9C-101B-9397-08002B2CF9AE}" pid="19" name="MSIP_Label_0359f705-2ba0-454b-9cfc-6ce5bcaac040_SiteId">
    <vt:lpwstr>68283f3b-8487-4c86-adb3-a5228f18b893</vt:lpwstr>
  </property>
  <property fmtid="{D5CDD505-2E9C-101B-9397-08002B2CF9AE}" pid="20" name="MSIP_Label_0359f705-2ba0-454b-9cfc-6ce5bcaac040_ActionId">
    <vt:lpwstr>44f9fc71-a6c6-4080-96cf-e1267c9b266d</vt:lpwstr>
  </property>
  <property fmtid="{D5CDD505-2E9C-101B-9397-08002B2CF9AE}" pid="21" name="MSIP_Label_0359f705-2ba0-454b-9cfc-6ce5bcaac040_ContentBits">
    <vt:lpwstr>2</vt:lpwstr>
  </property>
  <property fmtid="{D5CDD505-2E9C-101B-9397-08002B2CF9AE}" pid="22" name="_2015_ms_pID_725343">
    <vt:lpwstr>(3)+Z00yl5+cJTDb7gpsfM4i5NBH9IxoD3RdDgmoACR9bTGojeS+vlsFHC1Bq8ZDqzZ6St98EnD
AjD2HISEwzj1kqg+q6tqIvWUlFVwoUW6Yh4EG/owvG0KyJGUhO8wAI+o+5f7iPFfEo2dxfu9
XqQmYEs1Wqw0g5yXZtddtGfAilhzG6MonGynvk+58FEfkwW42Zzy+9LegGKO3G6rM7+cqOYe
oMWRXS26DbE5N61kGq</vt:lpwstr>
  </property>
  <property fmtid="{D5CDD505-2E9C-101B-9397-08002B2CF9AE}" pid="23" name="_2015_ms_pID_7253431">
    <vt:lpwstr>tcs3MGr+tYgFhg3XUA7KUQLFjpn/ZRp0iqs5PTXTY57DCMDVLMjzNM
RVrSZ+BY746s584iDlD4tc++NsQN6giMRPzIYmHcPAMyxkDY8WPl/OkoHGyi0AbkZgI1C/Sk
7xNFHjEn9QfgTEKqOMQ8Vl0sBEqRvC03QhND3Ooa8TP7jq+Mx9cLGn99mG4Xha+ch3KnHkmQ
hZAA8/e5xFOsmhSGHponJeF+SA3Cl7/uFB52</vt:lpwstr>
  </property>
  <property fmtid="{D5CDD505-2E9C-101B-9397-08002B2CF9AE}" pid="24" name="_2015_ms_pID_7253432">
    <vt:lpwstr>+A==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1697437609</vt:lpwstr>
  </property>
</Properties>
</file>